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DFC6A53" w:rsidR="001E41F3" w:rsidRDefault="00CA2CD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CA2CD0">
        <w:rPr>
          <w:b/>
          <w:noProof/>
          <w:sz w:val="24"/>
        </w:rPr>
        <w:t>3GPP TSG-SA WG6 Meeting #6</w:t>
      </w:r>
      <w:r w:rsidR="00AC395B">
        <w:rPr>
          <w:b/>
          <w:noProof/>
          <w:sz w:val="24"/>
        </w:rPr>
        <w:t>8</w:t>
      </w:r>
      <w:r w:rsidR="001E41F3">
        <w:rPr>
          <w:b/>
          <w:i/>
          <w:noProof/>
          <w:sz w:val="28"/>
        </w:rPr>
        <w:tab/>
      </w:r>
      <w:r w:rsidRPr="00CA2CD0">
        <w:rPr>
          <w:b/>
          <w:bCs/>
          <w:sz w:val="24"/>
          <w:szCs w:val="24"/>
        </w:rPr>
        <w:t>S6-2</w:t>
      </w:r>
      <w:r w:rsidR="00100799">
        <w:rPr>
          <w:b/>
          <w:bCs/>
          <w:sz w:val="24"/>
          <w:szCs w:val="24"/>
        </w:rPr>
        <w:t>5</w:t>
      </w:r>
      <w:r w:rsidR="00A5569B">
        <w:rPr>
          <w:b/>
          <w:bCs/>
          <w:sz w:val="24"/>
          <w:szCs w:val="24"/>
        </w:rPr>
        <w:t>3365</w:t>
      </w:r>
    </w:p>
    <w:p w14:paraId="5691839E" w14:textId="5BA5DF9A" w:rsidR="00CA2CD0" w:rsidRDefault="00B71267" w:rsidP="00CA2CD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88111820"/>
      <w:r w:rsidRPr="00B71267">
        <w:rPr>
          <w:b/>
          <w:noProof/>
          <w:sz w:val="24"/>
        </w:rPr>
        <w:t xml:space="preserve">Gothenburg, Sweden </w:t>
      </w:r>
      <w:r w:rsidR="00AC395B">
        <w:rPr>
          <w:b/>
          <w:noProof/>
          <w:sz w:val="24"/>
        </w:rPr>
        <w:t>25</w:t>
      </w:r>
      <w:r w:rsidR="00BC76AA" w:rsidRPr="00BC76AA">
        <w:rPr>
          <w:b/>
          <w:noProof/>
          <w:sz w:val="24"/>
          <w:vertAlign w:val="superscript"/>
        </w:rPr>
        <w:t>th</w:t>
      </w:r>
      <w:r w:rsidR="00BC76AA">
        <w:rPr>
          <w:b/>
          <w:noProof/>
          <w:sz w:val="24"/>
        </w:rPr>
        <w:t xml:space="preserve"> </w:t>
      </w:r>
      <w:r w:rsidR="00BC76AA" w:rsidRPr="00BC76AA">
        <w:rPr>
          <w:b/>
          <w:noProof/>
          <w:sz w:val="24"/>
        </w:rPr>
        <w:t xml:space="preserve">– </w:t>
      </w:r>
      <w:r w:rsidR="00AC395B">
        <w:rPr>
          <w:b/>
          <w:noProof/>
          <w:sz w:val="24"/>
        </w:rPr>
        <w:t>29</w:t>
      </w:r>
      <w:r w:rsidRPr="00B71267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</w:t>
      </w:r>
      <w:r w:rsidR="00AC395B">
        <w:rPr>
          <w:b/>
          <w:noProof/>
          <w:sz w:val="24"/>
        </w:rPr>
        <w:t>ugust</w:t>
      </w:r>
      <w:r w:rsidR="00BC76AA" w:rsidRPr="00BC76AA">
        <w:rPr>
          <w:b/>
          <w:noProof/>
          <w:sz w:val="24"/>
        </w:rPr>
        <w:t xml:space="preserve"> 202</w:t>
      </w:r>
      <w:r w:rsidR="00BC76AA">
        <w:rPr>
          <w:b/>
          <w:noProof/>
          <w:sz w:val="24"/>
        </w:rPr>
        <w:t>5</w:t>
      </w:r>
      <w:bookmarkEnd w:id="0"/>
      <w:r w:rsidR="00CA2CD0">
        <w:rPr>
          <w:b/>
          <w:noProof/>
          <w:sz w:val="24"/>
        </w:rPr>
        <w:tab/>
        <w:t>(revision of S6-2</w:t>
      </w:r>
      <w:r w:rsidR="00100799">
        <w:rPr>
          <w:b/>
          <w:noProof/>
          <w:sz w:val="24"/>
        </w:rPr>
        <w:t>5</w:t>
      </w:r>
      <w:r>
        <w:rPr>
          <w:b/>
          <w:noProof/>
          <w:sz w:val="24"/>
        </w:rPr>
        <w:t>1</w:t>
      </w:r>
      <w:r w:rsidR="00B95040">
        <w:rPr>
          <w:b/>
          <w:noProof/>
          <w:sz w:val="24"/>
        </w:rPr>
        <w:t>xxx</w:t>
      </w:r>
      <w:r w:rsidR="00CA2CD0" w:rsidRPr="00BC1240">
        <w:rPr>
          <w:b/>
          <w:noProof/>
          <w:sz w:val="24"/>
        </w:rPr>
        <w:t>)</w:t>
      </w:r>
    </w:p>
    <w:p w14:paraId="7CB45193" w14:textId="27732CA0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047764C" w:rsidR="001E41F3" w:rsidRPr="00410371" w:rsidRDefault="00A5569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FC1330">
              <w:rPr>
                <w:b/>
                <w:noProof/>
                <w:sz w:val="28"/>
              </w:rPr>
              <w:t>23.</w:t>
            </w:r>
            <w:r w:rsidR="00D953E5">
              <w:rPr>
                <w:b/>
                <w:noProof/>
                <w:sz w:val="28"/>
              </w:rPr>
              <w:t>281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DA7D98B" w:rsidR="001E41F3" w:rsidRPr="00410371" w:rsidRDefault="00AA1427" w:rsidP="00547111">
            <w:pPr>
              <w:pStyle w:val="CRCoverPage"/>
              <w:spacing w:after="0"/>
              <w:rPr>
                <w:noProof/>
              </w:rPr>
            </w:pPr>
            <w:r w:rsidRPr="00AA1427">
              <w:rPr>
                <w:b/>
                <w:noProof/>
                <w:sz w:val="28"/>
              </w:rPr>
              <w:t>0</w:t>
            </w:r>
            <w:r w:rsidR="00A5569B">
              <w:rPr>
                <w:b/>
                <w:noProof/>
                <w:sz w:val="28"/>
              </w:rPr>
              <w:t>254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52EE074" w:rsidR="001E41F3" w:rsidRPr="00410371" w:rsidRDefault="00DE22A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-</w:t>
            </w:r>
            <w:r w:rsidR="00BB4F50">
              <w:fldChar w:fldCharType="begin"/>
            </w:r>
            <w:r w:rsidR="00BB4F50">
              <w:instrText xml:space="preserve"> DOCPROPERTY  Revision  \* MERGEFORMAT </w:instrText>
            </w:r>
            <w:r w:rsidR="00BB4F50"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9BE1E98" w:rsidR="001E41F3" w:rsidRPr="00410371" w:rsidRDefault="00A5569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1A52A5">
              <w:rPr>
                <w:b/>
                <w:noProof/>
                <w:sz w:val="28"/>
              </w:rPr>
              <w:t>19.</w:t>
            </w:r>
            <w:r w:rsidR="00AC395B">
              <w:rPr>
                <w:b/>
                <w:noProof/>
                <w:sz w:val="28"/>
              </w:rPr>
              <w:t>7</w:t>
            </w:r>
            <w:r w:rsidR="001A52A5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1294FEE" w:rsidR="00F25D98" w:rsidRDefault="001A52A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8EC40E4" w:rsidR="00F25D98" w:rsidRDefault="001A52A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A7C0A1C" w:rsidR="001E41F3" w:rsidRDefault="00A5569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674C14">
              <w:t xml:space="preserve">Location information </w:t>
            </w:r>
            <w:r w:rsidR="002D1143">
              <w:t xml:space="preserve">for </w:t>
            </w:r>
            <w:r w:rsidR="009563A0">
              <w:t>private</w:t>
            </w:r>
            <w:r w:rsidR="00674C14">
              <w:t xml:space="preserve"> </w:t>
            </w:r>
            <w:r w:rsidR="002D1143">
              <w:t xml:space="preserve">and </w:t>
            </w:r>
            <w:r w:rsidR="00AC395B">
              <w:t>group call</w:t>
            </w:r>
            <w:r w:rsidR="00674C14">
              <w:t xml:space="preserve"> request</w:t>
            </w:r>
            <w:r w:rsidR="002D1143">
              <w:t>s</w:t>
            </w:r>
            <w:r w:rsidR="00674C14">
              <w:t xml:space="preserve"> 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E06FF55" w:rsidR="001E41F3" w:rsidRDefault="001A52A5">
            <w:pPr>
              <w:pStyle w:val="CRCoverPage"/>
              <w:spacing w:after="0"/>
              <w:ind w:left="100"/>
              <w:rPr>
                <w:noProof/>
              </w:rPr>
            </w:pPr>
            <w:r>
              <w:t>BDBOS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AB52EC8" w:rsidR="001E41F3" w:rsidRDefault="00BC76A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E0E2914" w:rsidR="001E41F3" w:rsidRDefault="00A5569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1A52A5">
              <w:rPr>
                <w:noProof/>
              </w:rPr>
              <w:t>enhMC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4D13DCA" w:rsidR="001E41F3" w:rsidRDefault="001A52A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2025-0</w:t>
            </w:r>
            <w:r w:rsidR="00AC395B">
              <w:t>7</w:t>
            </w:r>
            <w:r>
              <w:t>-</w:t>
            </w:r>
            <w:r w:rsidR="00AC395B">
              <w:t>1</w:t>
            </w:r>
            <w:r>
              <w:t>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4F4FF67" w:rsidR="001E41F3" w:rsidRDefault="001A52A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B5A7F80" w:rsidR="001E41F3" w:rsidRDefault="00A5569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1A52A5">
              <w:rPr>
                <w:noProof/>
              </w:rPr>
              <w:t>-19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2" w:name="_Hlk194313174"/>
            <w:bookmarkStart w:id="3" w:name="_Hlk194313154"/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02FE52D" w:rsidR="001E41F3" w:rsidRDefault="0020486F" w:rsidP="005F5FDB">
            <w:pPr>
              <w:rPr>
                <w:noProof/>
              </w:rPr>
            </w:pPr>
            <w:r>
              <w:rPr>
                <w:rFonts w:ascii="Arial" w:hAnsi="Arial"/>
                <w:noProof/>
              </w:rPr>
              <w:t>The</w:t>
            </w:r>
            <w:r w:rsidR="003669D8" w:rsidRPr="003669D8">
              <w:rPr>
                <w:rFonts w:ascii="Arial" w:hAnsi="Arial"/>
                <w:noProof/>
              </w:rPr>
              <w:t xml:space="preserve"> </w:t>
            </w:r>
            <w:r w:rsidR="003669D8" w:rsidRPr="003669D8">
              <w:rPr>
                <w:rFonts w:ascii="Arial" w:hAnsi="Arial"/>
                <w:i/>
                <w:iCs/>
                <w:noProof/>
              </w:rPr>
              <w:t>Information Flow</w:t>
            </w:r>
            <w:r w:rsidR="003669D8" w:rsidRPr="003669D8">
              <w:rPr>
                <w:rFonts w:ascii="Arial" w:hAnsi="Arial"/>
                <w:noProof/>
              </w:rPr>
              <w:t xml:space="preserve"> </w:t>
            </w:r>
            <w:r w:rsidR="008F1103">
              <w:rPr>
                <w:rFonts w:ascii="Arial" w:hAnsi="Arial"/>
                <w:noProof/>
              </w:rPr>
              <w:t xml:space="preserve">for the listed call requests </w:t>
            </w:r>
            <w:r w:rsidR="008F1103" w:rsidRPr="003669D8">
              <w:rPr>
                <w:rFonts w:ascii="Arial" w:hAnsi="Arial"/>
                <w:noProof/>
              </w:rPr>
              <w:t>(</w:t>
            </w:r>
            <w:r w:rsidR="008F1103" w:rsidRPr="003669D8">
              <w:rPr>
                <w:rFonts w:ascii="Arial" w:hAnsi="Arial"/>
                <w:i/>
                <w:iCs/>
                <w:noProof/>
              </w:rPr>
              <w:t>Group Call Request,</w:t>
            </w:r>
            <w:r w:rsidR="008F1103">
              <w:rPr>
                <w:rFonts w:ascii="Arial" w:hAnsi="Arial"/>
                <w:i/>
                <w:iCs/>
                <w:noProof/>
              </w:rPr>
              <w:t xml:space="preserve"> E</w:t>
            </w:r>
            <w:r w:rsidR="008F1103" w:rsidRPr="008F1103">
              <w:rPr>
                <w:rFonts w:ascii="Arial" w:hAnsi="Arial"/>
                <w:i/>
                <w:iCs/>
                <w:noProof/>
              </w:rPr>
              <w:t xml:space="preserve">mergency </w:t>
            </w:r>
            <w:r w:rsidR="008F1103">
              <w:rPr>
                <w:rFonts w:ascii="Arial" w:hAnsi="Arial"/>
                <w:i/>
                <w:iCs/>
                <w:noProof/>
              </w:rPr>
              <w:t>G</w:t>
            </w:r>
            <w:r w:rsidR="008F1103" w:rsidRPr="008F1103">
              <w:rPr>
                <w:rFonts w:ascii="Arial" w:hAnsi="Arial"/>
                <w:i/>
                <w:iCs/>
                <w:noProof/>
              </w:rPr>
              <w:t xml:space="preserve">roup </w:t>
            </w:r>
            <w:r w:rsidR="008F1103">
              <w:rPr>
                <w:rFonts w:ascii="Arial" w:hAnsi="Arial"/>
                <w:i/>
                <w:iCs/>
                <w:noProof/>
              </w:rPr>
              <w:t>C</w:t>
            </w:r>
            <w:r w:rsidR="008F1103" w:rsidRPr="008F1103">
              <w:rPr>
                <w:rFonts w:ascii="Arial" w:hAnsi="Arial"/>
                <w:i/>
                <w:iCs/>
                <w:noProof/>
              </w:rPr>
              <w:t xml:space="preserve">all </w:t>
            </w:r>
            <w:r w:rsidR="008F1103">
              <w:rPr>
                <w:rFonts w:ascii="Arial" w:hAnsi="Arial"/>
                <w:i/>
                <w:iCs/>
                <w:noProof/>
              </w:rPr>
              <w:t>R</w:t>
            </w:r>
            <w:r w:rsidR="008F1103" w:rsidRPr="008F1103">
              <w:rPr>
                <w:rFonts w:ascii="Arial" w:hAnsi="Arial"/>
                <w:i/>
                <w:iCs/>
                <w:noProof/>
              </w:rPr>
              <w:t>equest</w:t>
            </w:r>
            <w:r w:rsidR="008F1103">
              <w:rPr>
                <w:rFonts w:ascii="Arial" w:hAnsi="Arial"/>
                <w:i/>
                <w:iCs/>
                <w:noProof/>
              </w:rPr>
              <w:t xml:space="preserve">, </w:t>
            </w:r>
            <w:r w:rsidR="005F5FDB">
              <w:rPr>
                <w:rFonts w:ascii="Arial" w:hAnsi="Arial"/>
                <w:i/>
                <w:iCs/>
                <w:noProof/>
              </w:rPr>
              <w:t>I</w:t>
            </w:r>
            <w:r w:rsidR="008F1103" w:rsidRPr="005F5FDB">
              <w:rPr>
                <w:rFonts w:ascii="Arial" w:hAnsi="Arial"/>
                <w:i/>
                <w:iCs/>
                <w:noProof/>
              </w:rPr>
              <w:t xml:space="preserve">mminent </w:t>
            </w:r>
            <w:r w:rsidR="005F5FDB">
              <w:rPr>
                <w:rFonts w:ascii="Arial" w:hAnsi="Arial"/>
                <w:i/>
                <w:iCs/>
                <w:noProof/>
              </w:rPr>
              <w:t>P</w:t>
            </w:r>
            <w:r w:rsidR="008F1103" w:rsidRPr="005F5FDB">
              <w:rPr>
                <w:rFonts w:ascii="Arial" w:hAnsi="Arial"/>
                <w:i/>
                <w:iCs/>
                <w:noProof/>
              </w:rPr>
              <w:t xml:space="preserve">eril </w:t>
            </w:r>
            <w:r w:rsidR="005F5FDB">
              <w:rPr>
                <w:rFonts w:ascii="Arial" w:hAnsi="Arial"/>
                <w:i/>
                <w:iCs/>
                <w:noProof/>
              </w:rPr>
              <w:t>G</w:t>
            </w:r>
            <w:r w:rsidR="008F1103" w:rsidRPr="005F5FDB">
              <w:rPr>
                <w:rFonts w:ascii="Arial" w:hAnsi="Arial"/>
                <w:i/>
                <w:iCs/>
                <w:noProof/>
              </w:rPr>
              <w:t xml:space="preserve">roup </w:t>
            </w:r>
            <w:r w:rsidR="005F5FDB">
              <w:rPr>
                <w:rFonts w:ascii="Arial" w:hAnsi="Arial"/>
                <w:i/>
                <w:iCs/>
                <w:noProof/>
              </w:rPr>
              <w:t>C</w:t>
            </w:r>
            <w:r w:rsidR="008F1103" w:rsidRPr="005F5FDB">
              <w:rPr>
                <w:rFonts w:ascii="Arial" w:hAnsi="Arial"/>
                <w:i/>
                <w:iCs/>
                <w:noProof/>
              </w:rPr>
              <w:t xml:space="preserve">all </w:t>
            </w:r>
            <w:r w:rsidR="005F5FDB">
              <w:rPr>
                <w:rFonts w:ascii="Arial" w:hAnsi="Arial"/>
                <w:i/>
                <w:iCs/>
                <w:noProof/>
              </w:rPr>
              <w:t>R</w:t>
            </w:r>
            <w:r w:rsidR="008F1103" w:rsidRPr="005F5FDB">
              <w:rPr>
                <w:rFonts w:ascii="Arial" w:hAnsi="Arial"/>
                <w:i/>
                <w:iCs/>
                <w:noProof/>
              </w:rPr>
              <w:t xml:space="preserve">equest, </w:t>
            </w:r>
            <w:r w:rsidR="008F1103" w:rsidRPr="003669D8">
              <w:rPr>
                <w:rFonts w:ascii="Arial" w:hAnsi="Arial"/>
                <w:i/>
                <w:iCs/>
                <w:noProof/>
              </w:rPr>
              <w:t>Private Call Request,</w:t>
            </w:r>
            <w:r w:rsidR="008F1103">
              <w:rPr>
                <w:rFonts w:ascii="Arial" w:hAnsi="Arial"/>
                <w:i/>
                <w:iCs/>
                <w:noProof/>
              </w:rPr>
              <w:t xml:space="preserve"> </w:t>
            </w:r>
            <w:r w:rsidR="005F5FDB">
              <w:rPr>
                <w:rFonts w:ascii="Arial" w:hAnsi="Arial"/>
                <w:i/>
                <w:iCs/>
                <w:noProof/>
              </w:rPr>
              <w:t>E</w:t>
            </w:r>
            <w:r w:rsidR="008F1103" w:rsidRPr="005F5FDB">
              <w:rPr>
                <w:rFonts w:ascii="Arial" w:hAnsi="Arial"/>
                <w:i/>
                <w:iCs/>
                <w:noProof/>
              </w:rPr>
              <w:t xml:space="preserve">mergency </w:t>
            </w:r>
            <w:r w:rsidR="005F5FDB">
              <w:rPr>
                <w:rFonts w:ascii="Arial" w:hAnsi="Arial"/>
                <w:i/>
                <w:iCs/>
                <w:noProof/>
              </w:rPr>
              <w:t>P</w:t>
            </w:r>
            <w:r w:rsidR="008F1103" w:rsidRPr="005F5FDB">
              <w:rPr>
                <w:rFonts w:ascii="Arial" w:hAnsi="Arial"/>
                <w:i/>
                <w:iCs/>
                <w:noProof/>
              </w:rPr>
              <w:t xml:space="preserve">rivate </w:t>
            </w:r>
            <w:r w:rsidR="005F5FDB">
              <w:rPr>
                <w:rFonts w:ascii="Arial" w:hAnsi="Arial"/>
                <w:i/>
                <w:iCs/>
                <w:noProof/>
              </w:rPr>
              <w:t>C</w:t>
            </w:r>
            <w:r w:rsidR="008F1103" w:rsidRPr="005F5FDB">
              <w:rPr>
                <w:rFonts w:ascii="Arial" w:hAnsi="Arial"/>
                <w:i/>
                <w:iCs/>
                <w:noProof/>
              </w:rPr>
              <w:t xml:space="preserve">all </w:t>
            </w:r>
            <w:r w:rsidR="005F5FDB">
              <w:rPr>
                <w:rFonts w:ascii="Arial" w:hAnsi="Arial"/>
                <w:i/>
                <w:iCs/>
                <w:noProof/>
              </w:rPr>
              <w:t>R</w:t>
            </w:r>
            <w:r w:rsidR="008F1103" w:rsidRPr="005F5FDB">
              <w:rPr>
                <w:rFonts w:ascii="Arial" w:hAnsi="Arial"/>
                <w:i/>
                <w:iCs/>
                <w:noProof/>
              </w:rPr>
              <w:t>equest</w:t>
            </w:r>
            <w:r w:rsidR="008F1103" w:rsidRPr="003669D8">
              <w:rPr>
                <w:rFonts w:ascii="Arial" w:hAnsi="Arial"/>
                <w:noProof/>
              </w:rPr>
              <w:t>)</w:t>
            </w:r>
            <w:r w:rsidR="008F1103">
              <w:rPr>
                <w:rFonts w:ascii="Arial" w:hAnsi="Arial"/>
                <w:noProof/>
              </w:rPr>
              <w:t xml:space="preserve"> is already defined for all relevant communication directions. For </w:t>
            </w:r>
            <w:r w:rsidR="008F1103" w:rsidRPr="005F5FDB">
              <w:rPr>
                <w:rFonts w:ascii="Arial" w:hAnsi="Arial"/>
                <w:i/>
                <w:iCs/>
                <w:noProof/>
              </w:rPr>
              <w:t>Group Call Request</w:t>
            </w:r>
            <w:r w:rsidR="008F1103">
              <w:rPr>
                <w:rFonts w:ascii="Arial" w:hAnsi="Arial"/>
                <w:noProof/>
              </w:rPr>
              <w:t xml:space="preserve">, the optional </w:t>
            </w:r>
            <w:r w:rsidR="003669D8" w:rsidRPr="005F5FDB">
              <w:rPr>
                <w:rFonts w:ascii="Arial" w:hAnsi="Arial"/>
                <w:i/>
                <w:iCs/>
                <w:noProof/>
              </w:rPr>
              <w:t>Location Information</w:t>
            </w:r>
            <w:r w:rsidR="003669D8" w:rsidRPr="003669D8">
              <w:rPr>
                <w:rFonts w:ascii="Arial" w:hAnsi="Arial"/>
                <w:noProof/>
              </w:rPr>
              <w:t xml:space="preserve"> is </w:t>
            </w:r>
            <w:r w:rsidR="008F1103">
              <w:rPr>
                <w:rFonts w:ascii="Arial" w:hAnsi="Arial"/>
                <w:noProof/>
              </w:rPr>
              <w:t xml:space="preserve">already included. However, for the other call types the optional </w:t>
            </w:r>
            <w:r w:rsidR="005F5FDB">
              <w:rPr>
                <w:rFonts w:ascii="Arial" w:hAnsi="Arial"/>
                <w:i/>
                <w:iCs/>
                <w:noProof/>
              </w:rPr>
              <w:t>L</w:t>
            </w:r>
            <w:r w:rsidR="008F1103" w:rsidRPr="005F5FDB">
              <w:rPr>
                <w:rFonts w:ascii="Arial" w:hAnsi="Arial"/>
                <w:i/>
                <w:iCs/>
                <w:noProof/>
              </w:rPr>
              <w:t>ocation Information</w:t>
            </w:r>
            <w:r w:rsidR="008F1103">
              <w:rPr>
                <w:rFonts w:ascii="Arial" w:hAnsi="Arial"/>
                <w:noProof/>
              </w:rPr>
              <w:t xml:space="preserve"> is missing for all </w:t>
            </w:r>
            <w:r w:rsidR="005F5FDB">
              <w:rPr>
                <w:rFonts w:ascii="Arial" w:hAnsi="Arial"/>
                <w:noProof/>
              </w:rPr>
              <w:t>communication directions, which creates inconsistencies and may prevent location data from being available when needed.</w:t>
            </w:r>
            <w:r w:rsidR="003669D8" w:rsidRPr="003669D8">
              <w:rPr>
                <w:rFonts w:ascii="Arial" w:hAnsi="Arial"/>
                <w:noProof/>
              </w:rPr>
              <w:br/>
              <w:t xml:space="preserve">Adding </w:t>
            </w:r>
            <w:r w:rsidR="003669D8" w:rsidRPr="003669D8">
              <w:rPr>
                <w:rFonts w:ascii="Arial" w:hAnsi="Arial"/>
                <w:i/>
                <w:iCs/>
                <w:noProof/>
              </w:rPr>
              <w:t>Location Information</w:t>
            </w:r>
            <w:r w:rsidR="003669D8" w:rsidRPr="003669D8">
              <w:rPr>
                <w:rFonts w:ascii="Arial" w:hAnsi="Arial"/>
                <w:noProof/>
              </w:rPr>
              <w:t xml:space="preserve"> ensures consistent availability across all call types and communication directions, thereby improving operational capability in situation-critical scenarios.</w:t>
            </w:r>
          </w:p>
        </w:tc>
      </w:tr>
      <w:bookmarkEnd w:id="2"/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9A275D8" w14:textId="41F9F236" w:rsidR="00DE1052" w:rsidRPr="005F5FDB" w:rsidRDefault="005F5FDB" w:rsidP="00DE1052">
            <w:pPr>
              <w:pStyle w:val="CRCoverPage"/>
              <w:spacing w:after="0"/>
              <w:rPr>
                <w:noProof/>
              </w:rPr>
            </w:pPr>
            <w:bookmarkStart w:id="4" w:name="_Hlk194313296"/>
            <w:r w:rsidRPr="005F5FDB">
              <w:rPr>
                <w:noProof/>
              </w:rPr>
              <w:t xml:space="preserve">Add the </w:t>
            </w:r>
            <w:r w:rsidR="00265B01" w:rsidRPr="005F5FDB">
              <w:rPr>
                <w:noProof/>
              </w:rPr>
              <w:t xml:space="preserve">optional </w:t>
            </w:r>
            <w:r w:rsidR="00265B01" w:rsidRPr="005F5FDB">
              <w:rPr>
                <w:i/>
                <w:iCs/>
                <w:noProof/>
              </w:rPr>
              <w:t>Location Information</w:t>
            </w:r>
            <w:r w:rsidR="00265B01" w:rsidRPr="005F5FDB">
              <w:rPr>
                <w:noProof/>
              </w:rPr>
              <w:t xml:space="preserve"> attribute</w:t>
            </w:r>
            <w:r w:rsidRPr="005F5FDB">
              <w:rPr>
                <w:noProof/>
              </w:rPr>
              <w:t xml:space="preserve"> to these information flows</w:t>
            </w:r>
            <w:r>
              <w:rPr>
                <w:noProof/>
              </w:rPr>
              <w:t xml:space="preserve"> for all directions</w:t>
            </w:r>
            <w:r w:rsidR="00265B01" w:rsidRPr="005F5FDB">
              <w:rPr>
                <w:noProof/>
              </w:rPr>
              <w:t>:</w:t>
            </w:r>
          </w:p>
          <w:p w14:paraId="6D7A8721" w14:textId="4021625C" w:rsidR="00DE1052" w:rsidRPr="005F5FDB" w:rsidRDefault="005F5FDB" w:rsidP="005F5FDB">
            <w:pPr>
              <w:pStyle w:val="CRCoverPage"/>
              <w:numPr>
                <w:ilvl w:val="0"/>
                <w:numId w:val="6"/>
              </w:numPr>
              <w:spacing w:after="0"/>
              <w:rPr>
                <w:i/>
                <w:iCs/>
                <w:noProof/>
              </w:rPr>
            </w:pPr>
            <w:r w:rsidRPr="005F5FDB">
              <w:rPr>
                <w:i/>
                <w:iCs/>
                <w:noProof/>
              </w:rPr>
              <w:t>E</w:t>
            </w:r>
            <w:r w:rsidR="00D953E5" w:rsidRPr="005F5FDB">
              <w:rPr>
                <w:i/>
                <w:iCs/>
                <w:noProof/>
              </w:rPr>
              <w:t xml:space="preserve">mergency </w:t>
            </w:r>
            <w:r w:rsidRPr="005F5FDB">
              <w:rPr>
                <w:i/>
                <w:iCs/>
                <w:noProof/>
              </w:rPr>
              <w:t>G</w:t>
            </w:r>
            <w:r w:rsidR="00D953E5" w:rsidRPr="005F5FDB">
              <w:rPr>
                <w:i/>
                <w:iCs/>
                <w:noProof/>
              </w:rPr>
              <w:t xml:space="preserve">roup </w:t>
            </w:r>
            <w:r w:rsidRPr="005F5FDB">
              <w:rPr>
                <w:i/>
                <w:iCs/>
                <w:noProof/>
              </w:rPr>
              <w:t>C</w:t>
            </w:r>
            <w:r w:rsidR="00D953E5" w:rsidRPr="005F5FDB">
              <w:rPr>
                <w:i/>
                <w:iCs/>
                <w:noProof/>
              </w:rPr>
              <w:t xml:space="preserve">all </w:t>
            </w:r>
            <w:r w:rsidRPr="005F5FDB">
              <w:rPr>
                <w:i/>
                <w:iCs/>
                <w:noProof/>
              </w:rPr>
              <w:t>R</w:t>
            </w:r>
            <w:r w:rsidR="00D953E5" w:rsidRPr="005F5FDB">
              <w:rPr>
                <w:i/>
                <w:iCs/>
                <w:noProof/>
              </w:rPr>
              <w:t>equest</w:t>
            </w:r>
            <w:r w:rsidR="00DE1052" w:rsidRPr="005F5FDB">
              <w:rPr>
                <w:i/>
                <w:iCs/>
                <w:noProof/>
              </w:rPr>
              <w:t xml:space="preserve"> </w:t>
            </w:r>
          </w:p>
          <w:p w14:paraId="20D05D30" w14:textId="545AF94E" w:rsidR="005F5FDB" w:rsidRPr="005F5FDB" w:rsidRDefault="005F5FDB" w:rsidP="000E4EB9">
            <w:pPr>
              <w:pStyle w:val="Listenabsatz"/>
              <w:numPr>
                <w:ilvl w:val="0"/>
                <w:numId w:val="6"/>
              </w:numPr>
              <w:suppressAutoHyphens/>
              <w:autoSpaceDN w:val="0"/>
              <w:rPr>
                <w:rFonts w:ascii="Arial" w:eastAsia="Times New Roman" w:hAnsi="Arial" w:cs="Times New Roman"/>
                <w:i/>
                <w:iCs/>
                <w:noProof/>
                <w:sz w:val="20"/>
                <w:szCs w:val="20"/>
                <w:lang w:val="en-GB"/>
              </w:rPr>
            </w:pPr>
            <w:r w:rsidRPr="005F5FDB">
              <w:rPr>
                <w:rFonts w:ascii="Arial" w:eastAsia="Times New Roman" w:hAnsi="Arial" w:cs="Times New Roman"/>
                <w:i/>
                <w:iCs/>
                <w:noProof/>
                <w:sz w:val="20"/>
                <w:szCs w:val="20"/>
                <w:lang w:val="en-GB"/>
              </w:rPr>
              <w:t>I</w:t>
            </w:r>
            <w:r w:rsidR="00D953E5" w:rsidRPr="005F5FDB">
              <w:rPr>
                <w:rFonts w:ascii="Arial" w:eastAsia="Times New Roman" w:hAnsi="Arial" w:cs="Times New Roman"/>
                <w:i/>
                <w:iCs/>
                <w:noProof/>
                <w:sz w:val="20"/>
                <w:szCs w:val="20"/>
                <w:lang w:val="en-GB"/>
              </w:rPr>
              <w:t xml:space="preserve">mminent </w:t>
            </w:r>
            <w:r w:rsidRPr="005F5FDB">
              <w:rPr>
                <w:rFonts w:ascii="Arial" w:eastAsia="Times New Roman" w:hAnsi="Arial" w:cs="Times New Roman"/>
                <w:i/>
                <w:iCs/>
                <w:noProof/>
                <w:sz w:val="20"/>
                <w:szCs w:val="20"/>
                <w:lang w:val="en-GB"/>
              </w:rPr>
              <w:t>P</w:t>
            </w:r>
            <w:r w:rsidR="00D953E5" w:rsidRPr="005F5FDB">
              <w:rPr>
                <w:rFonts w:ascii="Arial" w:eastAsia="Times New Roman" w:hAnsi="Arial" w:cs="Times New Roman"/>
                <w:i/>
                <w:iCs/>
                <w:noProof/>
                <w:sz w:val="20"/>
                <w:szCs w:val="20"/>
                <w:lang w:val="en-GB"/>
              </w:rPr>
              <w:t xml:space="preserve">eril </w:t>
            </w:r>
            <w:r w:rsidRPr="005F5FDB">
              <w:rPr>
                <w:rFonts w:ascii="Arial" w:eastAsia="Times New Roman" w:hAnsi="Arial" w:cs="Times New Roman"/>
                <w:i/>
                <w:iCs/>
                <w:noProof/>
                <w:sz w:val="20"/>
                <w:szCs w:val="20"/>
                <w:lang w:val="en-GB"/>
              </w:rPr>
              <w:t>G</w:t>
            </w:r>
            <w:r w:rsidR="00D953E5" w:rsidRPr="005F5FDB">
              <w:rPr>
                <w:rFonts w:ascii="Arial" w:eastAsia="Times New Roman" w:hAnsi="Arial" w:cs="Times New Roman"/>
                <w:i/>
                <w:iCs/>
                <w:noProof/>
                <w:sz w:val="20"/>
                <w:szCs w:val="20"/>
                <w:lang w:val="en-GB"/>
              </w:rPr>
              <w:t xml:space="preserve">roup </w:t>
            </w:r>
            <w:r w:rsidRPr="005F5FDB">
              <w:rPr>
                <w:rFonts w:ascii="Arial" w:eastAsia="Times New Roman" w:hAnsi="Arial" w:cs="Times New Roman"/>
                <w:i/>
                <w:iCs/>
                <w:noProof/>
                <w:sz w:val="20"/>
                <w:szCs w:val="20"/>
                <w:lang w:val="en-GB"/>
              </w:rPr>
              <w:t>C</w:t>
            </w:r>
            <w:r w:rsidR="00D953E5" w:rsidRPr="005F5FDB">
              <w:rPr>
                <w:rFonts w:ascii="Arial" w:eastAsia="Times New Roman" w:hAnsi="Arial" w:cs="Times New Roman"/>
                <w:i/>
                <w:iCs/>
                <w:noProof/>
                <w:sz w:val="20"/>
                <w:szCs w:val="20"/>
                <w:lang w:val="en-GB"/>
              </w:rPr>
              <w:t xml:space="preserve">all </w:t>
            </w:r>
            <w:r w:rsidRPr="005F5FDB">
              <w:rPr>
                <w:rFonts w:ascii="Arial" w:eastAsia="Times New Roman" w:hAnsi="Arial" w:cs="Times New Roman"/>
                <w:i/>
                <w:iCs/>
                <w:noProof/>
                <w:sz w:val="20"/>
                <w:szCs w:val="20"/>
                <w:lang w:val="en-GB"/>
              </w:rPr>
              <w:t>R</w:t>
            </w:r>
            <w:r w:rsidR="00D953E5" w:rsidRPr="005F5FDB">
              <w:rPr>
                <w:rFonts w:ascii="Arial" w:eastAsia="Times New Roman" w:hAnsi="Arial" w:cs="Times New Roman"/>
                <w:i/>
                <w:iCs/>
                <w:noProof/>
                <w:sz w:val="20"/>
                <w:szCs w:val="20"/>
                <w:lang w:val="en-GB"/>
              </w:rPr>
              <w:t>equest</w:t>
            </w:r>
          </w:p>
          <w:p w14:paraId="258E5996" w14:textId="2337BE6D" w:rsidR="005F5FDB" w:rsidRPr="005F5FDB" w:rsidRDefault="005F5FDB" w:rsidP="005F5FDB">
            <w:pPr>
              <w:pStyle w:val="Listenabsatz"/>
              <w:numPr>
                <w:ilvl w:val="0"/>
                <w:numId w:val="6"/>
              </w:numPr>
              <w:suppressAutoHyphens/>
              <w:autoSpaceDN w:val="0"/>
              <w:rPr>
                <w:rFonts w:ascii="Arial" w:eastAsia="Times New Roman" w:hAnsi="Arial" w:cs="Times New Roman"/>
                <w:i/>
                <w:iCs/>
                <w:noProof/>
                <w:sz w:val="20"/>
                <w:szCs w:val="20"/>
                <w:lang w:val="en-GB"/>
              </w:rPr>
            </w:pPr>
            <w:r w:rsidRPr="005F5FDB">
              <w:rPr>
                <w:rFonts w:ascii="Arial" w:eastAsia="Times New Roman" w:hAnsi="Arial" w:cs="Times New Roman"/>
                <w:i/>
                <w:iCs/>
                <w:noProof/>
                <w:sz w:val="20"/>
                <w:szCs w:val="20"/>
                <w:lang w:val="en-GB"/>
              </w:rPr>
              <w:t>P</w:t>
            </w:r>
            <w:r w:rsidR="00D953E5" w:rsidRPr="005F5FDB">
              <w:rPr>
                <w:rFonts w:ascii="Arial" w:eastAsia="Times New Roman" w:hAnsi="Arial" w:cs="Times New Roman"/>
                <w:i/>
                <w:iCs/>
                <w:noProof/>
                <w:sz w:val="20"/>
                <w:szCs w:val="20"/>
                <w:lang w:val="en-GB"/>
              </w:rPr>
              <w:t xml:space="preserve">rivate </w:t>
            </w:r>
            <w:r w:rsidRPr="005F5FDB">
              <w:rPr>
                <w:rFonts w:ascii="Arial" w:eastAsia="Times New Roman" w:hAnsi="Arial" w:cs="Times New Roman"/>
                <w:i/>
                <w:iCs/>
                <w:noProof/>
                <w:sz w:val="20"/>
                <w:szCs w:val="20"/>
                <w:lang w:val="en-GB"/>
              </w:rPr>
              <w:t>C</w:t>
            </w:r>
            <w:r w:rsidR="00D953E5" w:rsidRPr="005F5FDB">
              <w:rPr>
                <w:rFonts w:ascii="Arial" w:eastAsia="Times New Roman" w:hAnsi="Arial" w:cs="Times New Roman"/>
                <w:i/>
                <w:iCs/>
                <w:noProof/>
                <w:sz w:val="20"/>
                <w:szCs w:val="20"/>
                <w:lang w:val="en-GB"/>
              </w:rPr>
              <w:t xml:space="preserve">all </w:t>
            </w:r>
            <w:r w:rsidRPr="005F5FDB">
              <w:rPr>
                <w:rFonts w:ascii="Arial" w:eastAsia="Times New Roman" w:hAnsi="Arial" w:cs="Times New Roman"/>
                <w:i/>
                <w:iCs/>
                <w:noProof/>
                <w:sz w:val="20"/>
                <w:szCs w:val="20"/>
                <w:lang w:val="en-GB"/>
              </w:rPr>
              <w:t>R</w:t>
            </w:r>
            <w:r w:rsidR="00D953E5" w:rsidRPr="005F5FDB">
              <w:rPr>
                <w:rFonts w:ascii="Arial" w:eastAsia="Times New Roman" w:hAnsi="Arial" w:cs="Times New Roman"/>
                <w:i/>
                <w:iCs/>
                <w:noProof/>
                <w:sz w:val="20"/>
                <w:szCs w:val="20"/>
                <w:lang w:val="en-GB"/>
              </w:rPr>
              <w:t>equest</w:t>
            </w:r>
          </w:p>
          <w:p w14:paraId="31C656EC" w14:textId="6E5679A7" w:rsidR="0063038E" w:rsidRPr="005F5FDB" w:rsidRDefault="005F5FDB" w:rsidP="005F5FDB">
            <w:pPr>
              <w:pStyle w:val="Listenabsatz"/>
              <w:numPr>
                <w:ilvl w:val="0"/>
                <w:numId w:val="6"/>
              </w:numPr>
              <w:suppressAutoHyphens/>
              <w:autoSpaceDN w:val="0"/>
              <w:rPr>
                <w:rFonts w:ascii="Arial" w:hAnsi="Arial"/>
                <w:lang w:val="en-CA"/>
              </w:rPr>
            </w:pPr>
            <w:r w:rsidRPr="005F5FDB">
              <w:rPr>
                <w:rFonts w:ascii="Arial" w:eastAsia="Times New Roman" w:hAnsi="Arial" w:cs="Times New Roman"/>
                <w:i/>
                <w:iCs/>
                <w:noProof/>
                <w:sz w:val="20"/>
                <w:szCs w:val="20"/>
                <w:lang w:val="en-GB"/>
              </w:rPr>
              <w:t>Emergency Private Call Request</w:t>
            </w:r>
            <w:bookmarkEnd w:id="4"/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8B7FBC8" w:rsidR="001E41F3" w:rsidRDefault="00437688" w:rsidP="005F5FDB">
            <w:pPr>
              <w:pStyle w:val="CRCoverPage"/>
              <w:spacing w:after="0"/>
              <w:rPr>
                <w:noProof/>
              </w:rPr>
            </w:pPr>
            <w:r w:rsidRPr="00437688">
              <w:rPr>
                <w:noProof/>
              </w:rPr>
              <w:t xml:space="preserve">If not added, there is an inconsistency between </w:t>
            </w:r>
            <w:r w:rsidR="00DE1052">
              <w:rPr>
                <w:lang w:val="en-CA"/>
              </w:rPr>
              <w:t>call types and communication directions.</w:t>
            </w:r>
          </w:p>
        </w:tc>
      </w:tr>
      <w:bookmarkEnd w:id="3"/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5999254" w:rsidR="001E41F3" w:rsidRDefault="00D953E5">
            <w:pPr>
              <w:pStyle w:val="CRCoverPage"/>
              <w:spacing w:after="0"/>
              <w:ind w:left="100"/>
              <w:rPr>
                <w:noProof/>
              </w:rPr>
            </w:pPr>
            <w:r>
              <w:t>7.1</w:t>
            </w:r>
            <w:r w:rsidRPr="00AB5FED">
              <w:t>.2.2.</w:t>
            </w:r>
            <w:r>
              <w:t>18</w:t>
            </w:r>
            <w:r w:rsidR="0063038E">
              <w:rPr>
                <w:noProof/>
              </w:rPr>
              <w:t>,</w:t>
            </w:r>
            <w:r w:rsidR="005F5FDB">
              <w:rPr>
                <w:noProof/>
              </w:rPr>
              <w:t xml:space="preserve"> </w:t>
            </w:r>
            <w:r w:rsidR="005F5FDB">
              <w:t>7.1</w:t>
            </w:r>
            <w:r w:rsidR="005F5FDB" w:rsidRPr="00AB5FED">
              <w:t>.2.2.</w:t>
            </w:r>
            <w:r w:rsidR="005F5FDB">
              <w:t>22,</w:t>
            </w:r>
            <w:r w:rsidR="0063038E">
              <w:rPr>
                <w:noProof/>
              </w:rPr>
              <w:t xml:space="preserve"> </w:t>
            </w:r>
            <w:r>
              <w:t>7.2.2.2.1</w:t>
            </w:r>
            <w:r w:rsidR="0063038E">
              <w:rPr>
                <w:lang w:eastAsia="zh-CN"/>
              </w:rPr>
              <w:t xml:space="preserve">, </w:t>
            </w:r>
            <w:r>
              <w:t>7.2.2.2.2, 7.2.2.2.6, 7.2.2.2.7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EAAEF4A" w:rsidR="001E41F3" w:rsidRDefault="00203F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EAA97F7" w:rsidR="001E41F3" w:rsidRDefault="00203F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194C46A" w:rsidR="001E41F3" w:rsidRDefault="00203F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274C46C" w14:textId="77777777" w:rsidR="007F3010" w:rsidRPr="00B91775" w:rsidRDefault="007F3010" w:rsidP="007F301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B91775">
        <w:rPr>
          <w:rFonts w:ascii="Arial" w:hAnsi="Arial" w:cs="Arial"/>
          <w:color w:val="FF0000"/>
          <w:sz w:val="28"/>
          <w:szCs w:val="28"/>
        </w:rPr>
        <w:lastRenderedPageBreak/>
        <w:t xml:space="preserve">* * * * </w:t>
      </w:r>
      <w:r w:rsidRPr="00B91775">
        <w:rPr>
          <w:rFonts w:ascii="Arial" w:hAnsi="Arial" w:cs="Arial"/>
          <w:color w:val="FF0000"/>
          <w:sz w:val="28"/>
          <w:szCs w:val="28"/>
          <w:lang w:eastAsia="zh-CN"/>
        </w:rPr>
        <w:t>First</w:t>
      </w:r>
      <w:r w:rsidRPr="00B91775">
        <w:rPr>
          <w:rFonts w:ascii="Arial" w:hAnsi="Arial" w:cs="Arial"/>
          <w:color w:val="FF0000"/>
          <w:sz w:val="28"/>
          <w:szCs w:val="28"/>
        </w:rPr>
        <w:t xml:space="preserve"> change * * * *</w:t>
      </w:r>
      <w:bookmarkStart w:id="5" w:name="_Toc517082226"/>
    </w:p>
    <w:p w14:paraId="3BA37FD1" w14:textId="77777777" w:rsidR="00EB6AF7" w:rsidRPr="00AB5FED" w:rsidRDefault="00EB6AF7" w:rsidP="00EB6AF7">
      <w:pPr>
        <w:pStyle w:val="berschrift5"/>
        <w:rPr>
          <w:lang w:eastAsia="ja-JP"/>
        </w:rPr>
      </w:pPr>
      <w:bookmarkStart w:id="6" w:name="_Toc200473047"/>
      <w:bookmarkStart w:id="7" w:name="_Toc460616026"/>
      <w:bookmarkStart w:id="8" w:name="_Toc460616887"/>
      <w:bookmarkStart w:id="9" w:name="_Toc187075557"/>
      <w:bookmarkEnd w:id="5"/>
      <w:r>
        <w:t>7.1</w:t>
      </w:r>
      <w:r w:rsidRPr="00AB5FED">
        <w:t>.2.2.</w:t>
      </w:r>
      <w:r>
        <w:t>18</w:t>
      </w:r>
      <w:r w:rsidRPr="00AB5FED">
        <w:tab/>
      </w:r>
      <w:proofErr w:type="spellStart"/>
      <w:r w:rsidRPr="00AB5FED">
        <w:t>MC</w:t>
      </w:r>
      <w:r>
        <w:t>Video</w:t>
      </w:r>
      <w:proofErr w:type="spellEnd"/>
      <w:r w:rsidRPr="00AB5FED">
        <w:t xml:space="preserve"> emergency group call request</w:t>
      </w:r>
      <w:bookmarkEnd w:id="6"/>
    </w:p>
    <w:p w14:paraId="0A6B3DD6" w14:textId="77777777" w:rsidR="00EB6AF7" w:rsidRPr="00AB5FED" w:rsidRDefault="00EB6AF7" w:rsidP="00EB6AF7">
      <w:r w:rsidRPr="00AB5FED">
        <w:t>Table </w:t>
      </w:r>
      <w:r>
        <w:t>7.1.2.2.18</w:t>
      </w:r>
      <w:r w:rsidRPr="00AB5FED">
        <w:t xml:space="preserve">-1 describes the information flow emergency group call request from the </w:t>
      </w:r>
      <w:proofErr w:type="spellStart"/>
      <w:r>
        <w:t>MCVideo</w:t>
      </w:r>
      <w:proofErr w:type="spellEnd"/>
      <w:r w:rsidRPr="00AB5FED">
        <w:t xml:space="preserve"> client to the </w:t>
      </w:r>
      <w:proofErr w:type="spellStart"/>
      <w:r>
        <w:t>MCVideo</w:t>
      </w:r>
      <w:proofErr w:type="spellEnd"/>
      <w:r w:rsidRPr="00AB5FED">
        <w:t xml:space="preserve"> server</w:t>
      </w:r>
      <w:r>
        <w:t xml:space="preserve">, </w:t>
      </w:r>
      <w:r w:rsidRPr="009F79B1">
        <w:t xml:space="preserve">from the </w:t>
      </w:r>
      <w:proofErr w:type="spellStart"/>
      <w:r w:rsidRPr="009F79B1">
        <w:t>MCVideo</w:t>
      </w:r>
      <w:proofErr w:type="spellEnd"/>
      <w:r w:rsidRPr="009F79B1">
        <w:t xml:space="preserve"> server to the </w:t>
      </w:r>
      <w:proofErr w:type="spellStart"/>
      <w:r w:rsidRPr="009F79B1">
        <w:t>MCVideo</w:t>
      </w:r>
      <w:proofErr w:type="spellEnd"/>
      <w:r w:rsidRPr="009F79B1">
        <w:t xml:space="preserve"> server</w:t>
      </w:r>
      <w:r w:rsidRPr="00AB5FED">
        <w:t xml:space="preserve"> and from the </w:t>
      </w:r>
      <w:proofErr w:type="spellStart"/>
      <w:r>
        <w:t>MCVideo</w:t>
      </w:r>
      <w:proofErr w:type="spellEnd"/>
      <w:r w:rsidRPr="00AB5FED">
        <w:t xml:space="preserve"> server to the </w:t>
      </w:r>
      <w:proofErr w:type="spellStart"/>
      <w:r>
        <w:t>MCVideo</w:t>
      </w:r>
      <w:proofErr w:type="spellEnd"/>
      <w:r w:rsidRPr="00AB5FED">
        <w:t xml:space="preserve"> client.</w:t>
      </w:r>
    </w:p>
    <w:p w14:paraId="4F2FE41A" w14:textId="77777777" w:rsidR="00EB6AF7" w:rsidRPr="00AB5FED" w:rsidRDefault="00EB6AF7" w:rsidP="00EB6AF7">
      <w:pPr>
        <w:pStyle w:val="TH"/>
      </w:pPr>
      <w:r w:rsidRPr="00AB5FED">
        <w:t>Table </w:t>
      </w:r>
      <w:r>
        <w:t>7.1.2.2.18</w:t>
      </w:r>
      <w:r w:rsidRPr="00AB5FED">
        <w:t>-1</w:t>
      </w:r>
      <w:r>
        <w:t>:</w:t>
      </w:r>
      <w:r w:rsidRPr="00AB5FED">
        <w:t xml:space="preserve"> </w:t>
      </w:r>
      <w:proofErr w:type="spellStart"/>
      <w:r>
        <w:t>MCVideo</w:t>
      </w:r>
      <w:proofErr w:type="spellEnd"/>
      <w:r w:rsidRPr="00AB5FED">
        <w:t xml:space="preserve"> emergency group call request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05"/>
        <w:gridCol w:w="1097"/>
        <w:gridCol w:w="2700"/>
      </w:tblGrid>
      <w:tr w:rsidR="00EB6AF7" w:rsidRPr="00AB5FED" w14:paraId="33827F58" w14:textId="77777777" w:rsidTr="00F9054B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4E9D79" w14:textId="77777777" w:rsidR="00EB6AF7" w:rsidRPr="00AB5FED" w:rsidRDefault="00EB6AF7" w:rsidP="00F9054B">
            <w:pPr>
              <w:pStyle w:val="TAH"/>
              <w:rPr>
                <w:lang w:eastAsia="ja-JP"/>
              </w:rPr>
            </w:pPr>
            <w:r w:rsidRPr="00AB5FED">
              <w:t>Information Element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FC179B" w14:textId="77777777" w:rsidR="00EB6AF7" w:rsidRPr="00AB5FED" w:rsidRDefault="00EB6AF7" w:rsidP="00F9054B">
            <w:pPr>
              <w:pStyle w:val="TAH"/>
              <w:rPr>
                <w:lang w:eastAsia="ja-JP"/>
              </w:rPr>
            </w:pPr>
            <w:r w:rsidRPr="00AB5FED">
              <w:t>Status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225779" w14:textId="77777777" w:rsidR="00EB6AF7" w:rsidRPr="00AB5FED" w:rsidRDefault="00EB6AF7" w:rsidP="00F9054B">
            <w:pPr>
              <w:pStyle w:val="TAH"/>
              <w:rPr>
                <w:lang w:eastAsia="ja-JP"/>
              </w:rPr>
            </w:pPr>
            <w:r w:rsidRPr="00AB5FED">
              <w:t>Description</w:t>
            </w:r>
          </w:p>
        </w:tc>
      </w:tr>
      <w:tr w:rsidR="00EB6AF7" w:rsidRPr="00AB5FED" w14:paraId="7D762CBF" w14:textId="77777777" w:rsidTr="00F9054B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5C2A43" w14:textId="77777777" w:rsidR="00EB6AF7" w:rsidRPr="00AB5FED" w:rsidRDefault="00EB6AF7" w:rsidP="00F9054B">
            <w:pPr>
              <w:pStyle w:val="TAL"/>
              <w:rPr>
                <w:lang w:eastAsia="ja-JP"/>
              </w:rPr>
            </w:pPr>
            <w:proofErr w:type="spellStart"/>
            <w:r>
              <w:t>MCVideo</w:t>
            </w:r>
            <w:proofErr w:type="spellEnd"/>
            <w:r w:rsidRPr="00AB5FED">
              <w:t xml:space="preserve"> ID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CE1744" w14:textId="77777777" w:rsidR="00EB6AF7" w:rsidRPr="00AB5FED" w:rsidRDefault="00EB6AF7" w:rsidP="00F9054B">
            <w:pPr>
              <w:pStyle w:val="TAL"/>
              <w:rPr>
                <w:lang w:eastAsia="ja-JP"/>
              </w:rPr>
            </w:pPr>
            <w:r w:rsidRPr="00AB5FED">
              <w:t>M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5F7E1F" w14:textId="77777777" w:rsidR="00EB6AF7" w:rsidRPr="00AB5FED" w:rsidRDefault="00EB6AF7" w:rsidP="00F9054B">
            <w:pPr>
              <w:pStyle w:val="TAL"/>
              <w:rPr>
                <w:lang w:eastAsia="ja-JP"/>
              </w:rPr>
            </w:pPr>
            <w:r w:rsidRPr="00AB5FED">
              <w:t>The identity of the calling party</w:t>
            </w:r>
          </w:p>
        </w:tc>
      </w:tr>
      <w:tr w:rsidR="00EB6AF7" w:rsidRPr="00AB5FED" w14:paraId="48052DE4" w14:textId="77777777" w:rsidTr="00F9054B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9F9226" w14:textId="77777777" w:rsidR="00EB6AF7" w:rsidRDefault="00EB6AF7" w:rsidP="00F9054B">
            <w:pPr>
              <w:pStyle w:val="TAL"/>
            </w:pPr>
            <w:r w:rsidRPr="00AB1CBB">
              <w:t>Functional alias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B691E6" w14:textId="77777777" w:rsidR="00EB6AF7" w:rsidRPr="00AB5FED" w:rsidRDefault="00EB6AF7" w:rsidP="00F9054B">
            <w:pPr>
              <w:pStyle w:val="TAL"/>
            </w:pPr>
            <w:r w:rsidRPr="00AB1CBB">
              <w:t>O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07F315" w14:textId="77777777" w:rsidR="00EB6AF7" w:rsidRPr="00AB5FED" w:rsidRDefault="00EB6AF7" w:rsidP="00F9054B">
            <w:pPr>
              <w:pStyle w:val="TAL"/>
            </w:pPr>
            <w:r w:rsidRPr="00AB1CBB">
              <w:t>The fu</w:t>
            </w:r>
            <w:r>
              <w:t>nctional alias of the calling</w:t>
            </w:r>
            <w:r w:rsidRPr="00AB1CBB">
              <w:t xml:space="preserve"> party</w:t>
            </w:r>
          </w:p>
        </w:tc>
      </w:tr>
      <w:tr w:rsidR="00EB6AF7" w:rsidRPr="00AB5FED" w14:paraId="58E92DA3" w14:textId="77777777" w:rsidTr="00F9054B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BE65B0" w14:textId="77777777" w:rsidR="00EB6AF7" w:rsidRPr="00AB5FED" w:rsidRDefault="00EB6AF7" w:rsidP="00F9054B">
            <w:pPr>
              <w:pStyle w:val="TAL"/>
              <w:rPr>
                <w:lang w:eastAsia="ja-JP"/>
              </w:rPr>
            </w:pPr>
            <w:proofErr w:type="spellStart"/>
            <w:r>
              <w:t>MCVideo</w:t>
            </w:r>
            <w:proofErr w:type="spellEnd"/>
            <w:r w:rsidRPr="00AB5FED">
              <w:t xml:space="preserve"> group ID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4FCCF4" w14:textId="77777777" w:rsidR="00EB6AF7" w:rsidRPr="00AB5FED" w:rsidRDefault="00EB6AF7" w:rsidP="00F9054B">
            <w:pPr>
              <w:pStyle w:val="TAL"/>
              <w:rPr>
                <w:lang w:eastAsia="ja-JP"/>
              </w:rPr>
            </w:pPr>
            <w:r w:rsidRPr="00AB5FED">
              <w:t>M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76996F" w14:textId="77777777" w:rsidR="00EB6AF7" w:rsidRPr="00AB5FED" w:rsidRDefault="00EB6AF7" w:rsidP="00F9054B">
            <w:pPr>
              <w:pStyle w:val="TAL"/>
              <w:rPr>
                <w:lang w:eastAsia="ja-JP"/>
              </w:rPr>
            </w:pPr>
            <w:r w:rsidRPr="00AB5FED">
              <w:t xml:space="preserve">The </w:t>
            </w:r>
            <w:proofErr w:type="spellStart"/>
            <w:r>
              <w:t>MCVideo</w:t>
            </w:r>
            <w:proofErr w:type="spellEnd"/>
            <w:r w:rsidRPr="00AB5FED">
              <w:t xml:space="preserve"> group ID on which the call is to be conducted</w:t>
            </w:r>
          </w:p>
        </w:tc>
      </w:tr>
      <w:tr w:rsidR="00EB6AF7" w:rsidRPr="00AB5FED" w14:paraId="7D82E834" w14:textId="77777777" w:rsidTr="00F9054B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8898CA" w14:textId="77777777" w:rsidR="00EB6AF7" w:rsidRPr="00AB5FED" w:rsidRDefault="00EB6AF7" w:rsidP="00F9054B">
            <w:pPr>
              <w:pStyle w:val="TAL"/>
              <w:rPr>
                <w:lang w:eastAsia="ja-JP"/>
              </w:rPr>
            </w:pPr>
            <w:r w:rsidRPr="00AB5FED">
              <w:t>Emergency indicator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5A374E" w14:textId="77777777" w:rsidR="00EB6AF7" w:rsidRPr="00AB5FED" w:rsidRDefault="00EB6AF7" w:rsidP="00F9054B">
            <w:pPr>
              <w:pStyle w:val="TAL"/>
              <w:rPr>
                <w:lang w:eastAsia="ja-JP"/>
              </w:rPr>
            </w:pPr>
            <w:r w:rsidRPr="00AB5FED">
              <w:t>M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086E79" w14:textId="77777777" w:rsidR="00EB6AF7" w:rsidRPr="00AB5FED" w:rsidRDefault="00EB6AF7" w:rsidP="00F9054B">
            <w:pPr>
              <w:pStyle w:val="TAL"/>
              <w:rPr>
                <w:lang w:eastAsia="ja-JP"/>
              </w:rPr>
            </w:pPr>
            <w:r w:rsidRPr="00AB5FED">
              <w:t xml:space="preserve">Indicates that the group call request is an </w:t>
            </w:r>
            <w:proofErr w:type="spellStart"/>
            <w:r>
              <w:t>MCVideo</w:t>
            </w:r>
            <w:proofErr w:type="spellEnd"/>
            <w:r w:rsidRPr="00AB5FED">
              <w:t xml:space="preserve"> emergency call</w:t>
            </w:r>
          </w:p>
        </w:tc>
      </w:tr>
      <w:tr w:rsidR="00EB6AF7" w:rsidRPr="00AB5FED" w14:paraId="1325EECC" w14:textId="77777777" w:rsidTr="00F9054B">
        <w:trPr>
          <w:trHeight w:val="513"/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130156" w14:textId="77777777" w:rsidR="00EB6AF7" w:rsidRPr="00AB5FED" w:rsidRDefault="00EB6AF7" w:rsidP="00F9054B">
            <w:pPr>
              <w:pStyle w:val="TAL"/>
              <w:rPr>
                <w:lang w:eastAsia="ja-JP"/>
              </w:rPr>
            </w:pPr>
            <w:r w:rsidRPr="00AB5FED">
              <w:t>Alert indicator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271031" w14:textId="77777777" w:rsidR="00EB6AF7" w:rsidRPr="00AB5FED" w:rsidRDefault="00EB6AF7" w:rsidP="00F9054B">
            <w:pPr>
              <w:pStyle w:val="TAL"/>
              <w:rPr>
                <w:lang w:eastAsia="ja-JP"/>
              </w:rPr>
            </w:pPr>
            <w:r w:rsidRPr="00AB5FED">
              <w:t>M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A4FA5F" w14:textId="77777777" w:rsidR="00EB6AF7" w:rsidRPr="00AB5FED" w:rsidRDefault="00EB6AF7" w:rsidP="00F9054B">
            <w:pPr>
              <w:pStyle w:val="TAL"/>
              <w:rPr>
                <w:lang w:eastAsia="ja-JP"/>
              </w:rPr>
            </w:pPr>
            <w:r w:rsidRPr="00AB5FED">
              <w:t>Indicates whether an emergency alert is to be sent</w:t>
            </w:r>
          </w:p>
        </w:tc>
      </w:tr>
      <w:tr w:rsidR="00EB6AF7" w:rsidRPr="00AB5FED" w14:paraId="650B8FE8" w14:textId="77777777" w:rsidTr="00F9054B">
        <w:trPr>
          <w:trHeight w:val="513"/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46CB3F" w14:textId="77777777" w:rsidR="00EB6AF7" w:rsidRPr="00AB5FED" w:rsidRDefault="00EB6AF7" w:rsidP="00F9054B">
            <w:pPr>
              <w:pStyle w:val="TAL"/>
            </w:pPr>
            <w:r>
              <w:t>Requested priority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F00024" w14:textId="77777777" w:rsidR="00EB6AF7" w:rsidRPr="00AB5FED" w:rsidRDefault="00EB6AF7" w:rsidP="00F9054B">
            <w:pPr>
              <w:pStyle w:val="TAL"/>
            </w:pPr>
            <w:r>
              <w:t>O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4206CC" w14:textId="77777777" w:rsidR="00EB6AF7" w:rsidRPr="00AB5FED" w:rsidRDefault="00EB6AF7" w:rsidP="00F9054B">
            <w:pPr>
              <w:pStyle w:val="TAL"/>
            </w:pPr>
            <w:r>
              <w:t>Priority level requested for the call</w:t>
            </w:r>
          </w:p>
        </w:tc>
      </w:tr>
      <w:tr w:rsidR="00EB6AF7" w:rsidRPr="00AB5FED" w14:paraId="516D07A3" w14:textId="77777777" w:rsidTr="00F9054B">
        <w:trPr>
          <w:trHeight w:val="407"/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9CA248" w14:textId="77777777" w:rsidR="00EB6AF7" w:rsidRPr="00AB5FED" w:rsidRDefault="00EB6AF7" w:rsidP="00F9054B">
            <w:pPr>
              <w:pStyle w:val="TAL"/>
            </w:pPr>
            <w:r w:rsidRPr="00AB5FED">
              <w:t xml:space="preserve">Implicit </w:t>
            </w:r>
            <w:r>
              <w:t>transmit media</w:t>
            </w:r>
            <w:r w:rsidRPr="00AB5FED">
              <w:t xml:space="preserve"> request</w:t>
            </w:r>
            <w:r>
              <w:t xml:space="preserve"> (see NOTE)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0A6652" w14:textId="77777777" w:rsidR="00EB6AF7" w:rsidRPr="00AB5FED" w:rsidRDefault="00EB6AF7" w:rsidP="00F9054B">
            <w:pPr>
              <w:pStyle w:val="TAL"/>
            </w:pPr>
            <w:r w:rsidRPr="00AB5FED">
              <w:t>O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041A2C" w14:textId="77777777" w:rsidR="00EB6AF7" w:rsidRPr="00AB5FED" w:rsidRDefault="00EB6AF7" w:rsidP="00F9054B">
            <w:pPr>
              <w:pStyle w:val="TAL"/>
            </w:pPr>
            <w:r>
              <w:t xml:space="preserve">Indicates that the </w:t>
            </w:r>
            <w:r w:rsidRPr="00AB5FED">
              <w:t>originating client request</w:t>
            </w:r>
            <w:r w:rsidRPr="00AB5FED">
              <w:rPr>
                <w:rFonts w:hint="eastAsia"/>
              </w:rPr>
              <w:t>s</w:t>
            </w:r>
            <w:r w:rsidRPr="00AB5FED">
              <w:t xml:space="preserve"> the </w:t>
            </w:r>
            <w:r>
              <w:t>permission to transmit media.</w:t>
            </w:r>
          </w:p>
        </w:tc>
      </w:tr>
      <w:tr w:rsidR="00B31CA4" w:rsidRPr="00AB5FED" w14:paraId="6541B252" w14:textId="77777777" w:rsidTr="00F9054B">
        <w:trPr>
          <w:trHeight w:val="407"/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CC509B" w14:textId="5FD9A4BA" w:rsidR="00B31CA4" w:rsidRPr="00AB5FED" w:rsidRDefault="00B31CA4" w:rsidP="00B31CA4">
            <w:pPr>
              <w:pStyle w:val="TAL"/>
            </w:pPr>
            <w:ins w:id="10" w:author="Becker (BDBOS), Ute" w:date="2025-08-14T13:18:00Z">
              <w:r w:rsidRPr="003E442D">
                <w:t xml:space="preserve">Location information 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3D0A60" w14:textId="3B915C52" w:rsidR="00B31CA4" w:rsidRPr="00AB5FED" w:rsidRDefault="00B31CA4" w:rsidP="00B31CA4">
            <w:pPr>
              <w:pStyle w:val="TAL"/>
            </w:pPr>
            <w:ins w:id="11" w:author="Becker (BDBOS), Ute" w:date="2025-08-14T13:18:00Z">
              <w:r w:rsidRPr="003E442D">
                <w:t>O</w:t>
              </w:r>
            </w:ins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C3C3F8" w14:textId="528F8D14" w:rsidR="00B31CA4" w:rsidRDefault="00B31CA4" w:rsidP="00B31CA4">
            <w:pPr>
              <w:pStyle w:val="TAL"/>
            </w:pPr>
            <w:ins w:id="12" w:author="Becker (BDBOS), Ute" w:date="2025-08-14T13:18:00Z">
              <w:r w:rsidRPr="003E442D">
                <w:t>Location</w:t>
              </w:r>
              <w:r>
                <w:t xml:space="preserve"> of the calling party</w:t>
              </w:r>
            </w:ins>
          </w:p>
        </w:tc>
      </w:tr>
      <w:tr w:rsidR="00B31CA4" w:rsidRPr="00AB5FED" w14:paraId="296FCC27" w14:textId="77777777" w:rsidTr="00F9054B">
        <w:trPr>
          <w:trHeight w:val="407"/>
          <w:jc w:val="center"/>
        </w:trPr>
        <w:tc>
          <w:tcPr>
            <w:tcW w:w="62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CAE994" w14:textId="77777777" w:rsidR="00B31CA4" w:rsidRPr="00AB5FED" w:rsidRDefault="00B31CA4" w:rsidP="00B31CA4">
            <w:pPr>
              <w:pStyle w:val="TAN"/>
            </w:pPr>
            <w:r w:rsidRPr="00944B23">
              <w:rPr>
                <w:lang w:val="en-US" w:eastAsia="zh-CN"/>
              </w:rPr>
              <w:t>N</w:t>
            </w:r>
            <w:r>
              <w:rPr>
                <w:rFonts w:hint="eastAsia"/>
                <w:lang w:val="en-US" w:eastAsia="zh-CN"/>
              </w:rPr>
              <w:t>OTE</w:t>
            </w:r>
            <w:r w:rsidRPr="00944B23">
              <w:rPr>
                <w:lang w:val="en-US" w:eastAsia="zh-CN"/>
              </w:rPr>
              <w:t>:</w:t>
            </w:r>
            <w:r>
              <w:rPr>
                <w:lang w:val="en-US" w:eastAsia="zh-CN"/>
              </w:rPr>
              <w:tab/>
              <w:t xml:space="preserve">This element shall be included only when the originating client requests the </w:t>
            </w:r>
            <w:r w:rsidRPr="00AB5FED">
              <w:t xml:space="preserve">the </w:t>
            </w:r>
            <w:r>
              <w:t>permission to transmit media</w:t>
            </w:r>
            <w:r>
              <w:rPr>
                <w:lang w:val="en-US" w:eastAsia="zh-CN"/>
              </w:rPr>
              <w:t>.</w:t>
            </w:r>
          </w:p>
        </w:tc>
      </w:tr>
    </w:tbl>
    <w:p w14:paraId="59A01E2E" w14:textId="77777777" w:rsidR="00222D61" w:rsidRPr="00222D61" w:rsidRDefault="00222D61" w:rsidP="00222D61"/>
    <w:p w14:paraId="3953E9E1" w14:textId="501C261B" w:rsidR="002548C7" w:rsidRPr="00B91775" w:rsidRDefault="002548C7" w:rsidP="002548C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B91775">
        <w:rPr>
          <w:rFonts w:ascii="Arial" w:hAnsi="Arial" w:cs="Arial"/>
          <w:color w:val="FF0000"/>
          <w:sz w:val="28"/>
          <w:szCs w:val="28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</w:rPr>
        <w:t>Second</w:t>
      </w:r>
      <w:r w:rsidRPr="00B91775">
        <w:rPr>
          <w:rFonts w:ascii="Arial" w:hAnsi="Arial" w:cs="Arial"/>
          <w:color w:val="FF0000"/>
          <w:sz w:val="28"/>
          <w:szCs w:val="28"/>
        </w:rPr>
        <w:t xml:space="preserve"> change * * * *</w:t>
      </w:r>
    </w:p>
    <w:p w14:paraId="0E9BC29E" w14:textId="77777777" w:rsidR="00EB6AF7" w:rsidRPr="00AB5FED" w:rsidRDefault="00EB6AF7" w:rsidP="00EB6AF7">
      <w:pPr>
        <w:pStyle w:val="berschrift5"/>
      </w:pPr>
      <w:bookmarkStart w:id="13" w:name="_Toc433209745"/>
      <w:bookmarkStart w:id="14" w:name="_Toc460616020"/>
      <w:bookmarkStart w:id="15" w:name="_Toc460616881"/>
      <w:bookmarkStart w:id="16" w:name="_Toc465162481"/>
      <w:bookmarkStart w:id="17" w:name="_Toc200473051"/>
      <w:bookmarkStart w:id="18" w:name="_Toc460616108"/>
      <w:bookmarkStart w:id="19" w:name="_Toc460616969"/>
      <w:bookmarkStart w:id="20" w:name="_Toc187075703"/>
      <w:r>
        <w:t>7.1.2.2.22</w:t>
      </w:r>
      <w:r w:rsidRPr="00AB5FED">
        <w:tab/>
      </w:r>
      <w:proofErr w:type="spellStart"/>
      <w:r>
        <w:t>MCVideo</w:t>
      </w:r>
      <w:proofErr w:type="spellEnd"/>
      <w:r w:rsidRPr="00AB5FED">
        <w:t xml:space="preserve"> imminent peril group call request</w:t>
      </w:r>
      <w:bookmarkEnd w:id="13"/>
      <w:bookmarkEnd w:id="14"/>
      <w:bookmarkEnd w:id="15"/>
      <w:bookmarkEnd w:id="16"/>
      <w:bookmarkEnd w:id="17"/>
    </w:p>
    <w:p w14:paraId="0885E511" w14:textId="77777777" w:rsidR="00EB6AF7" w:rsidRPr="00AB5FED" w:rsidRDefault="00EB6AF7" w:rsidP="00EB6AF7">
      <w:r w:rsidRPr="00AB5FED">
        <w:t>Table </w:t>
      </w:r>
      <w:r>
        <w:t>7.1.2.2.22</w:t>
      </w:r>
      <w:r w:rsidRPr="00AB5FED">
        <w:t xml:space="preserve">-1 describes the information flow </w:t>
      </w:r>
      <w:proofErr w:type="spellStart"/>
      <w:r>
        <w:t>MCVideo</w:t>
      </w:r>
      <w:proofErr w:type="spellEnd"/>
      <w:r w:rsidRPr="00AB5FED">
        <w:t xml:space="preserve"> imminent peril group call request from the </w:t>
      </w:r>
      <w:proofErr w:type="spellStart"/>
      <w:r>
        <w:t>MCVideo</w:t>
      </w:r>
      <w:proofErr w:type="spellEnd"/>
      <w:r w:rsidRPr="00AB5FED">
        <w:t xml:space="preserve"> client to the </w:t>
      </w:r>
      <w:proofErr w:type="spellStart"/>
      <w:r>
        <w:t>MCVideo</w:t>
      </w:r>
      <w:proofErr w:type="spellEnd"/>
      <w:r w:rsidRPr="00AB5FED">
        <w:t xml:space="preserve"> server</w:t>
      </w:r>
      <w:r>
        <w:t xml:space="preserve">, </w:t>
      </w:r>
      <w:r w:rsidRPr="00E1487F">
        <w:t xml:space="preserve">from the </w:t>
      </w:r>
      <w:proofErr w:type="spellStart"/>
      <w:r w:rsidRPr="00E1487F">
        <w:t>MCVideo</w:t>
      </w:r>
      <w:proofErr w:type="spellEnd"/>
      <w:r w:rsidRPr="00E1487F">
        <w:t xml:space="preserve"> server to the </w:t>
      </w:r>
      <w:proofErr w:type="spellStart"/>
      <w:r w:rsidRPr="00E1487F">
        <w:t>MCVideo</w:t>
      </w:r>
      <w:proofErr w:type="spellEnd"/>
      <w:r w:rsidRPr="00E1487F">
        <w:t xml:space="preserve"> server</w:t>
      </w:r>
      <w:r w:rsidRPr="00AB5FED">
        <w:t xml:space="preserve"> and from the </w:t>
      </w:r>
      <w:proofErr w:type="spellStart"/>
      <w:r>
        <w:t>MCVideo</w:t>
      </w:r>
      <w:proofErr w:type="spellEnd"/>
      <w:r w:rsidRPr="00AB5FED">
        <w:t xml:space="preserve"> server to the </w:t>
      </w:r>
      <w:proofErr w:type="spellStart"/>
      <w:r>
        <w:t>MCVideo</w:t>
      </w:r>
      <w:proofErr w:type="spellEnd"/>
      <w:r w:rsidRPr="00AB5FED">
        <w:t xml:space="preserve"> client.</w:t>
      </w:r>
    </w:p>
    <w:p w14:paraId="13B18376" w14:textId="77777777" w:rsidR="00EB6AF7" w:rsidRPr="00AB5FED" w:rsidRDefault="00EB6AF7" w:rsidP="00EB6AF7">
      <w:pPr>
        <w:pStyle w:val="TH"/>
      </w:pPr>
      <w:r w:rsidRPr="00AB5FED">
        <w:t>Table </w:t>
      </w:r>
      <w:r>
        <w:t>7.1.2.2.22</w:t>
      </w:r>
      <w:r w:rsidRPr="00AB5FED">
        <w:t>-1</w:t>
      </w:r>
      <w:r>
        <w:t>:</w:t>
      </w:r>
      <w:r w:rsidRPr="00AB5FED">
        <w:t xml:space="preserve"> </w:t>
      </w:r>
      <w:proofErr w:type="spellStart"/>
      <w:r>
        <w:t>MCVideo</w:t>
      </w:r>
      <w:proofErr w:type="spellEnd"/>
      <w:r w:rsidRPr="00AB5FED">
        <w:t xml:space="preserve"> imminent peril group call request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05"/>
        <w:gridCol w:w="1097"/>
        <w:gridCol w:w="2700"/>
      </w:tblGrid>
      <w:tr w:rsidR="00EB6AF7" w:rsidRPr="00AB5FED" w14:paraId="2897A1A8" w14:textId="77777777" w:rsidTr="00F9054B">
        <w:trPr>
          <w:jc w:val="center"/>
        </w:trPr>
        <w:tc>
          <w:tcPr>
            <w:tcW w:w="240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0D07E2" w14:textId="77777777" w:rsidR="00EB6AF7" w:rsidRPr="00AB5FED" w:rsidRDefault="00EB6AF7" w:rsidP="00F9054B">
            <w:pPr>
              <w:pStyle w:val="TAH"/>
            </w:pPr>
            <w:r w:rsidRPr="00AB5FED">
              <w:t>Information Element</w:t>
            </w:r>
          </w:p>
        </w:tc>
        <w:tc>
          <w:tcPr>
            <w:tcW w:w="109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F41D8D" w14:textId="77777777" w:rsidR="00EB6AF7" w:rsidRPr="00AB5FED" w:rsidRDefault="00EB6AF7" w:rsidP="00F9054B">
            <w:pPr>
              <w:pStyle w:val="TAH"/>
            </w:pPr>
            <w:r w:rsidRPr="00AB5FED">
              <w:t>Status</w:t>
            </w:r>
          </w:p>
        </w:tc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1E89C2" w14:textId="77777777" w:rsidR="00EB6AF7" w:rsidRPr="00AB5FED" w:rsidRDefault="00EB6AF7" w:rsidP="00F9054B">
            <w:pPr>
              <w:pStyle w:val="TAH"/>
            </w:pPr>
            <w:r w:rsidRPr="00AB5FED">
              <w:t>Description</w:t>
            </w:r>
          </w:p>
        </w:tc>
      </w:tr>
      <w:tr w:rsidR="00EB6AF7" w:rsidRPr="00AB5FED" w14:paraId="4DD3D4B5" w14:textId="77777777" w:rsidTr="00F9054B">
        <w:trPr>
          <w:jc w:val="center"/>
        </w:trPr>
        <w:tc>
          <w:tcPr>
            <w:tcW w:w="240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217D20" w14:textId="77777777" w:rsidR="00EB6AF7" w:rsidRPr="00AB5FED" w:rsidRDefault="00EB6AF7" w:rsidP="00F9054B">
            <w:pPr>
              <w:pStyle w:val="TAL"/>
            </w:pPr>
            <w:proofErr w:type="spellStart"/>
            <w:r>
              <w:t>MCVideo</w:t>
            </w:r>
            <w:proofErr w:type="spellEnd"/>
            <w:r w:rsidRPr="00AB5FED">
              <w:t xml:space="preserve"> ID</w:t>
            </w:r>
          </w:p>
        </w:tc>
        <w:tc>
          <w:tcPr>
            <w:tcW w:w="109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CA1F54" w14:textId="77777777" w:rsidR="00EB6AF7" w:rsidRPr="00AB5FED" w:rsidRDefault="00EB6AF7" w:rsidP="00F9054B">
            <w:pPr>
              <w:pStyle w:val="TAL"/>
            </w:pPr>
            <w:r w:rsidRPr="00AB5FED">
              <w:t>M</w:t>
            </w:r>
          </w:p>
        </w:tc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207FCD" w14:textId="77777777" w:rsidR="00EB6AF7" w:rsidRPr="00AB5FED" w:rsidRDefault="00EB6AF7" w:rsidP="00F9054B">
            <w:pPr>
              <w:pStyle w:val="TAL"/>
            </w:pPr>
            <w:r w:rsidRPr="00AB5FED">
              <w:t>The identity of the calling party</w:t>
            </w:r>
          </w:p>
        </w:tc>
      </w:tr>
      <w:tr w:rsidR="00EB6AF7" w:rsidRPr="00AB5FED" w14:paraId="035F04A0" w14:textId="77777777" w:rsidTr="00F9054B">
        <w:trPr>
          <w:jc w:val="center"/>
        </w:trPr>
        <w:tc>
          <w:tcPr>
            <w:tcW w:w="24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93F98C" w14:textId="77777777" w:rsidR="00EB6AF7" w:rsidRDefault="00EB6AF7" w:rsidP="00F9054B">
            <w:pPr>
              <w:pStyle w:val="TAL"/>
            </w:pPr>
            <w:r w:rsidRPr="00AB1CBB">
              <w:t>Functional alias</w:t>
            </w:r>
          </w:p>
        </w:tc>
        <w:tc>
          <w:tcPr>
            <w:tcW w:w="109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D948E1" w14:textId="77777777" w:rsidR="00EB6AF7" w:rsidRPr="00AB5FED" w:rsidRDefault="00EB6AF7" w:rsidP="00F9054B">
            <w:pPr>
              <w:pStyle w:val="TAL"/>
            </w:pPr>
            <w:r w:rsidRPr="00AB1CBB">
              <w:t>O</w:t>
            </w:r>
          </w:p>
        </w:tc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CD8B1F" w14:textId="77777777" w:rsidR="00EB6AF7" w:rsidRPr="00AB5FED" w:rsidRDefault="00EB6AF7" w:rsidP="00F9054B">
            <w:pPr>
              <w:pStyle w:val="TAL"/>
            </w:pPr>
            <w:r w:rsidRPr="00AB1CBB">
              <w:t>The fu</w:t>
            </w:r>
            <w:r>
              <w:t>nctional alias of the calling</w:t>
            </w:r>
            <w:r w:rsidRPr="00AB1CBB">
              <w:t xml:space="preserve"> party</w:t>
            </w:r>
          </w:p>
        </w:tc>
      </w:tr>
      <w:tr w:rsidR="00EB6AF7" w:rsidRPr="00AB5FED" w14:paraId="1A076908" w14:textId="77777777" w:rsidTr="00F9054B">
        <w:trPr>
          <w:jc w:val="center"/>
        </w:trPr>
        <w:tc>
          <w:tcPr>
            <w:tcW w:w="240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4111DD" w14:textId="77777777" w:rsidR="00EB6AF7" w:rsidRPr="00AB5FED" w:rsidRDefault="00EB6AF7" w:rsidP="00F9054B">
            <w:pPr>
              <w:pStyle w:val="TAL"/>
            </w:pPr>
            <w:proofErr w:type="spellStart"/>
            <w:r>
              <w:t>MCVideo</w:t>
            </w:r>
            <w:proofErr w:type="spellEnd"/>
            <w:r w:rsidRPr="00AB5FED">
              <w:t xml:space="preserve"> group ID</w:t>
            </w:r>
          </w:p>
        </w:tc>
        <w:tc>
          <w:tcPr>
            <w:tcW w:w="109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573DC7" w14:textId="77777777" w:rsidR="00EB6AF7" w:rsidRPr="00AB5FED" w:rsidRDefault="00EB6AF7" w:rsidP="00F9054B">
            <w:pPr>
              <w:pStyle w:val="TAL"/>
            </w:pPr>
            <w:r w:rsidRPr="00AB5FED">
              <w:t>M</w:t>
            </w:r>
          </w:p>
        </w:tc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E9C3BF" w14:textId="77777777" w:rsidR="00EB6AF7" w:rsidRPr="00AB5FED" w:rsidRDefault="00EB6AF7" w:rsidP="00F9054B">
            <w:pPr>
              <w:pStyle w:val="TAL"/>
            </w:pPr>
            <w:r w:rsidRPr="00AB5FED">
              <w:t xml:space="preserve">The </w:t>
            </w:r>
            <w:proofErr w:type="spellStart"/>
            <w:r>
              <w:t>MCVideo</w:t>
            </w:r>
            <w:proofErr w:type="spellEnd"/>
            <w:r w:rsidRPr="00AB5FED">
              <w:t xml:space="preserve"> group ID on which the call is to be conducted</w:t>
            </w:r>
          </w:p>
        </w:tc>
      </w:tr>
      <w:tr w:rsidR="00EB6AF7" w:rsidRPr="00AB5FED" w14:paraId="77CA9B2F" w14:textId="77777777" w:rsidTr="00F9054B">
        <w:trPr>
          <w:jc w:val="center"/>
        </w:trPr>
        <w:tc>
          <w:tcPr>
            <w:tcW w:w="24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5507F0" w14:textId="77777777" w:rsidR="00EB6AF7" w:rsidRDefault="00EB6AF7" w:rsidP="00F9054B">
            <w:pPr>
              <w:pStyle w:val="TAL"/>
            </w:pPr>
            <w:r>
              <w:t>Requested priority</w:t>
            </w:r>
          </w:p>
        </w:tc>
        <w:tc>
          <w:tcPr>
            <w:tcW w:w="109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1E4639" w14:textId="77777777" w:rsidR="00EB6AF7" w:rsidRPr="00AB5FED" w:rsidRDefault="00EB6AF7" w:rsidP="00F9054B">
            <w:pPr>
              <w:pStyle w:val="TAL"/>
            </w:pPr>
            <w:r>
              <w:t>O</w:t>
            </w:r>
          </w:p>
        </w:tc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78CFDA" w14:textId="77777777" w:rsidR="00EB6AF7" w:rsidRPr="00AB5FED" w:rsidRDefault="00EB6AF7" w:rsidP="00F9054B">
            <w:pPr>
              <w:pStyle w:val="TAL"/>
            </w:pPr>
            <w:r>
              <w:t>Priority level requested for the call</w:t>
            </w:r>
          </w:p>
        </w:tc>
      </w:tr>
      <w:tr w:rsidR="00EB6AF7" w:rsidRPr="00AB5FED" w14:paraId="50E2B1DF" w14:textId="77777777" w:rsidTr="00F9054B">
        <w:trPr>
          <w:jc w:val="center"/>
        </w:trPr>
        <w:tc>
          <w:tcPr>
            <w:tcW w:w="240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B054BC" w14:textId="77777777" w:rsidR="00EB6AF7" w:rsidRPr="00AB5FED" w:rsidRDefault="00EB6AF7" w:rsidP="00F9054B">
            <w:pPr>
              <w:pStyle w:val="TAL"/>
            </w:pPr>
            <w:r w:rsidRPr="00AB5FED">
              <w:t>Imminent peril indicator</w:t>
            </w:r>
          </w:p>
        </w:tc>
        <w:tc>
          <w:tcPr>
            <w:tcW w:w="109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AF711C" w14:textId="77777777" w:rsidR="00EB6AF7" w:rsidRPr="00AB5FED" w:rsidRDefault="00EB6AF7" w:rsidP="00F9054B">
            <w:pPr>
              <w:pStyle w:val="TAL"/>
            </w:pPr>
            <w:r w:rsidRPr="00AB5FED">
              <w:t>M</w:t>
            </w:r>
          </w:p>
        </w:tc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931D95" w14:textId="77777777" w:rsidR="00EB6AF7" w:rsidRPr="00AB5FED" w:rsidRDefault="00EB6AF7" w:rsidP="00F9054B">
            <w:pPr>
              <w:pStyle w:val="TAL"/>
            </w:pPr>
            <w:r w:rsidRPr="00AB5FED">
              <w:t>Indicates that the group call request is an imminent peril call</w:t>
            </w:r>
          </w:p>
        </w:tc>
      </w:tr>
      <w:tr w:rsidR="00B31CA4" w:rsidRPr="00AB5FED" w14:paraId="4318B1DB" w14:textId="77777777" w:rsidTr="00F9054B">
        <w:trPr>
          <w:jc w:val="center"/>
        </w:trPr>
        <w:tc>
          <w:tcPr>
            <w:tcW w:w="24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063AF8" w14:textId="38CEFF65" w:rsidR="00B31CA4" w:rsidRPr="00AB5FED" w:rsidRDefault="00B31CA4" w:rsidP="00B31CA4">
            <w:pPr>
              <w:pStyle w:val="TAL"/>
            </w:pPr>
            <w:ins w:id="21" w:author="Becker (BDBOS), Ute" w:date="2025-08-14T13:18:00Z">
              <w:r w:rsidRPr="003E442D">
                <w:t xml:space="preserve">Location information </w:t>
              </w:r>
            </w:ins>
          </w:p>
        </w:tc>
        <w:tc>
          <w:tcPr>
            <w:tcW w:w="109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1140CB" w14:textId="782885C1" w:rsidR="00B31CA4" w:rsidRPr="00AB5FED" w:rsidRDefault="00B31CA4" w:rsidP="00B31CA4">
            <w:pPr>
              <w:pStyle w:val="TAL"/>
            </w:pPr>
            <w:ins w:id="22" w:author="Becker (BDBOS), Ute" w:date="2025-08-14T13:18:00Z">
              <w:r w:rsidRPr="003E442D">
                <w:t>O</w:t>
              </w:r>
            </w:ins>
          </w:p>
        </w:tc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EF799A" w14:textId="45A02291" w:rsidR="00B31CA4" w:rsidRPr="00AB5FED" w:rsidRDefault="00B31CA4" w:rsidP="00B31CA4">
            <w:pPr>
              <w:pStyle w:val="TAL"/>
            </w:pPr>
            <w:ins w:id="23" w:author="Becker (BDBOS), Ute" w:date="2025-08-14T13:18:00Z">
              <w:r w:rsidRPr="003E442D">
                <w:t>Location</w:t>
              </w:r>
              <w:r>
                <w:t xml:space="preserve"> of the calling party</w:t>
              </w:r>
            </w:ins>
          </w:p>
        </w:tc>
      </w:tr>
    </w:tbl>
    <w:p w14:paraId="23CEA290" w14:textId="77777777" w:rsidR="00EB6AF7" w:rsidRPr="00AB5FED" w:rsidRDefault="00EB6AF7" w:rsidP="00EB6AF7">
      <w:pPr>
        <w:rPr>
          <w:lang w:eastAsia="zh-CN"/>
        </w:rPr>
      </w:pPr>
    </w:p>
    <w:p w14:paraId="10EA786A" w14:textId="77777777" w:rsidR="007F7AC6" w:rsidRDefault="007F7AC6" w:rsidP="00D8473E"/>
    <w:p w14:paraId="5BAD9411" w14:textId="3DBB6034" w:rsidR="00EE45D6" w:rsidRPr="00B91775" w:rsidRDefault="00EE45D6" w:rsidP="00EE45D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B91775">
        <w:rPr>
          <w:rFonts w:ascii="Arial" w:hAnsi="Arial" w:cs="Arial"/>
          <w:color w:val="FF0000"/>
          <w:sz w:val="28"/>
          <w:szCs w:val="28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</w:rPr>
        <w:t>Third</w:t>
      </w:r>
      <w:r w:rsidRPr="00B91775">
        <w:rPr>
          <w:rFonts w:ascii="Arial" w:hAnsi="Arial" w:cs="Arial"/>
          <w:color w:val="FF0000"/>
          <w:sz w:val="28"/>
          <w:szCs w:val="28"/>
        </w:rPr>
        <w:t xml:space="preserve"> change * * * *</w:t>
      </w:r>
    </w:p>
    <w:p w14:paraId="6FC09AC2" w14:textId="77777777" w:rsidR="00EB6AF7" w:rsidRPr="00AB5FED" w:rsidRDefault="00EB6AF7" w:rsidP="00EB6AF7">
      <w:pPr>
        <w:pStyle w:val="berschrift5"/>
      </w:pPr>
      <w:bookmarkStart w:id="24" w:name="_Toc460616101"/>
      <w:bookmarkStart w:id="25" w:name="_Toc460616962"/>
      <w:bookmarkStart w:id="26" w:name="_Toc465162579"/>
      <w:bookmarkStart w:id="27" w:name="_Toc200473110"/>
      <w:r>
        <w:lastRenderedPageBreak/>
        <w:t>7.2.2.2.1</w:t>
      </w:r>
      <w:r w:rsidRPr="00AB5FED">
        <w:tab/>
      </w:r>
      <w:proofErr w:type="spellStart"/>
      <w:r w:rsidRPr="00AB5FED">
        <w:t>MC</w:t>
      </w:r>
      <w:r>
        <w:t>Video</w:t>
      </w:r>
      <w:proofErr w:type="spellEnd"/>
      <w:r w:rsidRPr="00AB5FED">
        <w:t xml:space="preserve"> private call request (</w:t>
      </w:r>
      <w:proofErr w:type="spellStart"/>
      <w:r w:rsidRPr="00AB5FED">
        <w:t>MC</w:t>
      </w:r>
      <w:r>
        <w:t>Video</w:t>
      </w:r>
      <w:proofErr w:type="spellEnd"/>
      <w:r w:rsidRPr="00AB5FED">
        <w:rPr>
          <w:rFonts w:hint="eastAsia"/>
          <w:lang w:eastAsia="zh-CN"/>
        </w:rPr>
        <w:t xml:space="preserve"> client </w:t>
      </w:r>
      <w:r w:rsidRPr="00AB5FED">
        <w:rPr>
          <w:lang w:eastAsia="zh-CN"/>
        </w:rPr>
        <w:t>–</w:t>
      </w:r>
      <w:r w:rsidRPr="00AB5FED">
        <w:rPr>
          <w:rFonts w:hint="eastAsia"/>
          <w:lang w:eastAsia="zh-CN"/>
        </w:rPr>
        <w:t xml:space="preserve"> </w:t>
      </w:r>
      <w:proofErr w:type="spellStart"/>
      <w:r w:rsidRPr="00AB5FED">
        <w:t>MC</w:t>
      </w:r>
      <w:r>
        <w:t>Video</w:t>
      </w:r>
      <w:proofErr w:type="spellEnd"/>
      <w:r w:rsidRPr="00AB5FED">
        <w:rPr>
          <w:rFonts w:hint="eastAsia"/>
          <w:lang w:eastAsia="zh-CN"/>
        </w:rPr>
        <w:t xml:space="preserve"> server</w:t>
      </w:r>
      <w:r w:rsidRPr="00AB5FED">
        <w:t>)</w:t>
      </w:r>
      <w:bookmarkEnd w:id="24"/>
      <w:bookmarkEnd w:id="25"/>
      <w:bookmarkEnd w:id="26"/>
      <w:bookmarkEnd w:id="27"/>
    </w:p>
    <w:p w14:paraId="4AFDE570" w14:textId="77777777" w:rsidR="00EB6AF7" w:rsidRPr="00AB5FED" w:rsidRDefault="00EB6AF7" w:rsidP="00EB6AF7">
      <w:r w:rsidRPr="00AB5FED">
        <w:t>Table </w:t>
      </w:r>
      <w:r>
        <w:t>7.2.2.2</w:t>
      </w:r>
      <w:r w:rsidRPr="00AB5FED">
        <w:t xml:space="preserve">.1-1 describes the information flow </w:t>
      </w:r>
      <w:proofErr w:type="spellStart"/>
      <w:r w:rsidRPr="00AB5FED">
        <w:t>MC</w:t>
      </w:r>
      <w:r>
        <w:t>Video</w:t>
      </w:r>
      <w:proofErr w:type="spellEnd"/>
      <w:r w:rsidRPr="00AB5FED">
        <w:t xml:space="preserve"> private call request from the </w:t>
      </w:r>
      <w:proofErr w:type="spellStart"/>
      <w:r w:rsidRPr="00AB5FED">
        <w:t>MC</w:t>
      </w:r>
      <w:r>
        <w:t>Video</w:t>
      </w:r>
      <w:proofErr w:type="spellEnd"/>
      <w:r w:rsidRPr="00AB5FED">
        <w:t xml:space="preserve"> client to the </w:t>
      </w:r>
      <w:proofErr w:type="spellStart"/>
      <w:r w:rsidRPr="00AB5FED">
        <w:t>MC</w:t>
      </w:r>
      <w:r>
        <w:t>Video</w:t>
      </w:r>
      <w:proofErr w:type="spellEnd"/>
      <w:r w:rsidRPr="00AB5FED">
        <w:t xml:space="preserve"> server.</w:t>
      </w:r>
    </w:p>
    <w:p w14:paraId="0957C5E5" w14:textId="77777777" w:rsidR="00EB6AF7" w:rsidRPr="00AB5FED" w:rsidRDefault="00EB6AF7" w:rsidP="00EB6AF7">
      <w:pPr>
        <w:pStyle w:val="TH"/>
      </w:pPr>
      <w:r w:rsidRPr="00AB5FED">
        <w:t>Table </w:t>
      </w:r>
      <w:r>
        <w:t>7.2.2.2.1</w:t>
      </w:r>
      <w:r w:rsidRPr="00AB5FED">
        <w:t xml:space="preserve">-1: </w:t>
      </w:r>
      <w:proofErr w:type="spellStart"/>
      <w:r w:rsidRPr="00AB5FED">
        <w:t>MC</w:t>
      </w:r>
      <w:r>
        <w:t>Video</w:t>
      </w:r>
      <w:proofErr w:type="spellEnd"/>
      <w:r w:rsidRPr="00AB5FED">
        <w:t xml:space="preserve"> private call request</w:t>
      </w:r>
      <w:r>
        <w:t xml:space="preserve"> (</w:t>
      </w:r>
      <w:proofErr w:type="spellStart"/>
      <w:r>
        <w:t>MCVideo</w:t>
      </w:r>
      <w:proofErr w:type="spellEnd"/>
      <w:r>
        <w:t xml:space="preserve"> client – </w:t>
      </w:r>
      <w:proofErr w:type="spellStart"/>
      <w:r>
        <w:t>MCVideo</w:t>
      </w:r>
      <w:proofErr w:type="spellEnd"/>
      <w:r>
        <w:t xml:space="preserve"> server)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05"/>
        <w:gridCol w:w="1097"/>
        <w:gridCol w:w="2700"/>
      </w:tblGrid>
      <w:tr w:rsidR="00EB6AF7" w:rsidRPr="00AB5FED" w14:paraId="3D2A33C2" w14:textId="77777777" w:rsidTr="00F9054B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4F8B42" w14:textId="77777777" w:rsidR="00EB6AF7" w:rsidRPr="00AB5FED" w:rsidRDefault="00EB6AF7" w:rsidP="00F9054B">
            <w:pPr>
              <w:pStyle w:val="TAH"/>
            </w:pPr>
            <w:r w:rsidRPr="00AB5FED">
              <w:t>Information Element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9E04C6" w14:textId="77777777" w:rsidR="00EB6AF7" w:rsidRPr="00AB5FED" w:rsidRDefault="00EB6AF7" w:rsidP="00F9054B">
            <w:pPr>
              <w:pStyle w:val="TAH"/>
            </w:pPr>
            <w:r w:rsidRPr="00AB5FED">
              <w:t>Status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29D055" w14:textId="77777777" w:rsidR="00EB6AF7" w:rsidRPr="00AB5FED" w:rsidRDefault="00EB6AF7" w:rsidP="00F9054B">
            <w:pPr>
              <w:pStyle w:val="TAH"/>
            </w:pPr>
            <w:r w:rsidRPr="00AB5FED">
              <w:t>Description</w:t>
            </w:r>
          </w:p>
        </w:tc>
      </w:tr>
      <w:tr w:rsidR="00EB6AF7" w:rsidRPr="00AB5FED" w14:paraId="7CF0A552" w14:textId="77777777" w:rsidTr="00F9054B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105C17" w14:textId="77777777" w:rsidR="00EB6AF7" w:rsidRPr="00AB5FED" w:rsidRDefault="00EB6AF7" w:rsidP="00F9054B">
            <w:pPr>
              <w:pStyle w:val="TAL"/>
            </w:pPr>
            <w:proofErr w:type="spellStart"/>
            <w:r w:rsidRPr="00AB5FED">
              <w:t>MC</w:t>
            </w:r>
            <w:r>
              <w:t>Video</w:t>
            </w:r>
            <w:proofErr w:type="spellEnd"/>
            <w:r w:rsidRPr="00AB5FED">
              <w:t xml:space="preserve"> ID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A9A430" w14:textId="77777777" w:rsidR="00EB6AF7" w:rsidRPr="00AB5FED" w:rsidRDefault="00EB6AF7" w:rsidP="00F9054B">
            <w:pPr>
              <w:pStyle w:val="TAL"/>
            </w:pPr>
            <w:r w:rsidRPr="00AB5FED">
              <w:t>M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0CAA5E" w14:textId="77777777" w:rsidR="00EB6AF7" w:rsidRPr="00AB5FED" w:rsidRDefault="00EB6AF7" w:rsidP="00F9054B">
            <w:pPr>
              <w:pStyle w:val="TAL"/>
            </w:pPr>
            <w:r w:rsidRPr="00AB5FED">
              <w:t xml:space="preserve">The </w:t>
            </w:r>
            <w:proofErr w:type="spellStart"/>
            <w:r w:rsidRPr="00AB5FED">
              <w:t>MC</w:t>
            </w:r>
            <w:r>
              <w:t>Video</w:t>
            </w:r>
            <w:proofErr w:type="spellEnd"/>
            <w:r w:rsidRPr="00AB5FED">
              <w:rPr>
                <w:rFonts w:hint="eastAsia"/>
                <w:lang w:eastAsia="zh-CN"/>
              </w:rPr>
              <w:t xml:space="preserve"> ID</w:t>
            </w:r>
            <w:r w:rsidRPr="00AB5FED">
              <w:t xml:space="preserve"> of the calling party</w:t>
            </w:r>
          </w:p>
        </w:tc>
      </w:tr>
      <w:tr w:rsidR="00EB6AF7" w:rsidRPr="00AB5FED" w14:paraId="7CAAA5C7" w14:textId="77777777" w:rsidTr="00F9054B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033E70" w14:textId="77777777" w:rsidR="00EB6AF7" w:rsidRPr="00AB5FED" w:rsidRDefault="00EB6AF7" w:rsidP="00F9054B">
            <w:pPr>
              <w:pStyle w:val="TAL"/>
            </w:pPr>
            <w:r w:rsidRPr="00646768">
              <w:t>Functional alias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7F2E13" w14:textId="77777777" w:rsidR="00EB6AF7" w:rsidRPr="00AB5FED" w:rsidRDefault="00EB6AF7" w:rsidP="00F9054B">
            <w:pPr>
              <w:pStyle w:val="TAL"/>
            </w:pPr>
            <w:r w:rsidRPr="00646768">
              <w:t>O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174B25" w14:textId="77777777" w:rsidR="00EB6AF7" w:rsidRPr="00AB5FED" w:rsidRDefault="00EB6AF7" w:rsidP="00F9054B">
            <w:pPr>
              <w:pStyle w:val="TAL"/>
            </w:pPr>
            <w:r w:rsidRPr="00646768">
              <w:t>The functional alias of the calling party</w:t>
            </w:r>
          </w:p>
        </w:tc>
      </w:tr>
      <w:tr w:rsidR="00EB6AF7" w:rsidRPr="00AB5FED" w14:paraId="5DDB0CA4" w14:textId="77777777" w:rsidTr="00F9054B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A6AD3E" w14:textId="77777777" w:rsidR="00EB6AF7" w:rsidRPr="00AB5FED" w:rsidRDefault="00EB6AF7" w:rsidP="00F9054B">
            <w:pPr>
              <w:pStyle w:val="TAL"/>
            </w:pPr>
            <w:proofErr w:type="spellStart"/>
            <w:r w:rsidRPr="00AB5FED">
              <w:t>MC</w:t>
            </w:r>
            <w:r>
              <w:t>Video</w:t>
            </w:r>
            <w:proofErr w:type="spellEnd"/>
            <w:r w:rsidRPr="00AB5FED">
              <w:t xml:space="preserve"> ID</w:t>
            </w:r>
            <w:r>
              <w:t xml:space="preserve"> (see NOTE)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50F75E" w14:textId="77777777" w:rsidR="00EB6AF7" w:rsidRPr="00AB5FED" w:rsidRDefault="00EB6AF7" w:rsidP="00F9054B">
            <w:pPr>
              <w:pStyle w:val="TAL"/>
            </w:pPr>
            <w:r>
              <w:t>O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2EB4CE" w14:textId="77777777" w:rsidR="00EB6AF7" w:rsidRPr="00AB5FED" w:rsidRDefault="00EB6AF7" w:rsidP="00F9054B">
            <w:pPr>
              <w:pStyle w:val="TAL"/>
            </w:pPr>
            <w:r w:rsidRPr="00AB5FED">
              <w:t>The</w:t>
            </w:r>
            <w:r w:rsidRPr="00AB5FED">
              <w:rPr>
                <w:rFonts w:hint="eastAsia"/>
                <w:lang w:eastAsia="zh-CN"/>
              </w:rPr>
              <w:t xml:space="preserve"> </w:t>
            </w:r>
            <w:proofErr w:type="spellStart"/>
            <w:r w:rsidRPr="00AB5FED">
              <w:t>MC</w:t>
            </w:r>
            <w:r>
              <w:t>Video</w:t>
            </w:r>
            <w:proofErr w:type="spellEnd"/>
            <w:r w:rsidRPr="00AB5FED">
              <w:rPr>
                <w:rFonts w:hint="eastAsia"/>
                <w:lang w:eastAsia="zh-CN"/>
              </w:rPr>
              <w:t xml:space="preserve"> ID</w:t>
            </w:r>
            <w:r w:rsidRPr="00AB5FED">
              <w:t xml:space="preserve"> of the called party</w:t>
            </w:r>
          </w:p>
        </w:tc>
      </w:tr>
      <w:tr w:rsidR="00EB6AF7" w:rsidRPr="00AB5FED" w14:paraId="026C49FA" w14:textId="77777777" w:rsidTr="00F9054B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80C632" w14:textId="77777777" w:rsidR="00EB6AF7" w:rsidRPr="00AB5FED" w:rsidRDefault="00EB6AF7" w:rsidP="00F9054B">
            <w:pPr>
              <w:pStyle w:val="TAL"/>
            </w:pPr>
            <w:r w:rsidRPr="00A5261C">
              <w:rPr>
                <w:rFonts w:hint="eastAsia"/>
              </w:rPr>
              <w:t xml:space="preserve">Functional alias </w:t>
            </w:r>
            <w:r w:rsidRPr="00A5261C">
              <w:t>(see NOTE)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40451A" w14:textId="77777777" w:rsidR="00EB6AF7" w:rsidRDefault="00EB6AF7" w:rsidP="00F9054B">
            <w:pPr>
              <w:pStyle w:val="TAL"/>
            </w:pPr>
            <w:r w:rsidRPr="00A5261C">
              <w:rPr>
                <w:rFonts w:hint="eastAsia"/>
              </w:rPr>
              <w:t>O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A7E796" w14:textId="77777777" w:rsidR="00EB6AF7" w:rsidRPr="00AB5FED" w:rsidRDefault="00EB6AF7" w:rsidP="00F9054B">
            <w:pPr>
              <w:pStyle w:val="TAL"/>
            </w:pPr>
            <w:r w:rsidRPr="00A5261C">
              <w:rPr>
                <w:rFonts w:hint="eastAsia"/>
              </w:rPr>
              <w:t>The functional alias of the called party</w:t>
            </w:r>
          </w:p>
        </w:tc>
      </w:tr>
      <w:tr w:rsidR="00EB6AF7" w:rsidRPr="00AB5FED" w14:paraId="65F924C9" w14:textId="77777777" w:rsidTr="00F9054B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5E9F31" w14:textId="77777777" w:rsidR="00EB6AF7" w:rsidRPr="00AB5FED" w:rsidRDefault="00EB6AF7" w:rsidP="00F9054B">
            <w:pPr>
              <w:pStyle w:val="TAL"/>
            </w:pPr>
            <w:r>
              <w:t>Transmit media</w:t>
            </w:r>
            <w:r w:rsidRPr="00AB5FED">
              <w:t xml:space="preserve"> request</w:t>
            </w:r>
            <w:r>
              <w:t xml:space="preserve"> indication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0DC417" w14:textId="77777777" w:rsidR="00EB6AF7" w:rsidRPr="00AB5FED" w:rsidRDefault="00EB6AF7" w:rsidP="00F9054B">
            <w:pPr>
              <w:pStyle w:val="TAL"/>
            </w:pPr>
            <w:r w:rsidRPr="00AB5FED">
              <w:t>M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28740E" w14:textId="77777777" w:rsidR="00EB6AF7" w:rsidRPr="00AB5FED" w:rsidRDefault="00EB6AF7" w:rsidP="00F9054B">
            <w:pPr>
              <w:pStyle w:val="TAL"/>
            </w:pPr>
            <w:r w:rsidRPr="00AB5FED">
              <w:t xml:space="preserve">This element indicates whether </w:t>
            </w:r>
            <w:r>
              <w:t>transmission</w:t>
            </w:r>
            <w:r w:rsidRPr="00AB5FED">
              <w:t xml:space="preserve"> </w:t>
            </w:r>
            <w:r>
              <w:t xml:space="preserve">control </w:t>
            </w:r>
            <w:r w:rsidRPr="00AB5FED">
              <w:t>will be used for the private call.</w:t>
            </w:r>
          </w:p>
        </w:tc>
      </w:tr>
      <w:tr w:rsidR="00EB6AF7" w:rsidRPr="00AB5FED" w14:paraId="6F450473" w14:textId="77777777" w:rsidTr="00F9054B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051BD9" w14:textId="77777777" w:rsidR="00EB6AF7" w:rsidRPr="00AB5FED" w:rsidRDefault="00EB6AF7" w:rsidP="00F9054B">
            <w:pPr>
              <w:pStyle w:val="TAL"/>
            </w:pPr>
            <w:r w:rsidRPr="00AB5FED">
              <w:rPr>
                <w:rFonts w:hint="eastAsia"/>
                <w:lang w:eastAsia="zh-CN"/>
              </w:rPr>
              <w:t>SDP offer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0A0BBB" w14:textId="77777777" w:rsidR="00EB6AF7" w:rsidRPr="00AB5FED" w:rsidRDefault="00EB6AF7" w:rsidP="00F9054B">
            <w:pPr>
              <w:pStyle w:val="TAL"/>
            </w:pPr>
            <w:r>
              <w:t>M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70CBBD" w14:textId="77777777" w:rsidR="00EB6AF7" w:rsidRPr="00AB5FED" w:rsidRDefault="00EB6AF7" w:rsidP="00F9054B">
            <w:pPr>
              <w:pStyle w:val="TAL"/>
            </w:pPr>
            <w:r w:rsidRPr="00AB5FED">
              <w:t xml:space="preserve">Media parameters of </w:t>
            </w:r>
            <w:proofErr w:type="spellStart"/>
            <w:r>
              <w:t>MCVideo</w:t>
            </w:r>
            <w:proofErr w:type="spellEnd"/>
            <w:r w:rsidRPr="00AB5FED">
              <w:t xml:space="preserve"> client. </w:t>
            </w:r>
          </w:p>
        </w:tc>
      </w:tr>
      <w:tr w:rsidR="00EB6AF7" w:rsidRPr="00AB5FED" w14:paraId="6FD7A1F6" w14:textId="77777777" w:rsidTr="00F9054B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C8941B" w14:textId="77777777" w:rsidR="00EB6AF7" w:rsidRPr="00AB5FED" w:rsidRDefault="00EB6AF7" w:rsidP="00F9054B">
            <w:pPr>
              <w:pStyle w:val="TAL"/>
            </w:pPr>
            <w:r w:rsidRPr="00AB5FED">
              <w:t>Requested commencement mode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E6B20A" w14:textId="77777777" w:rsidR="00EB6AF7" w:rsidRPr="00AB5FED" w:rsidRDefault="00EB6AF7" w:rsidP="00F9054B">
            <w:pPr>
              <w:pStyle w:val="TAL"/>
            </w:pPr>
            <w:r w:rsidRPr="00AB5FED">
              <w:t>O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49087E" w14:textId="77777777" w:rsidR="00EB6AF7" w:rsidRPr="00AB5FED" w:rsidRDefault="00EB6AF7" w:rsidP="00F9054B">
            <w:pPr>
              <w:pStyle w:val="TAL"/>
            </w:pPr>
            <w:r w:rsidRPr="00AB5FED">
              <w:t>An indication that is included if the user is requesting a particular commencement mode</w:t>
            </w:r>
          </w:p>
        </w:tc>
      </w:tr>
      <w:tr w:rsidR="00EB6AF7" w:rsidRPr="00AB5FED" w14:paraId="1A828AC3" w14:textId="77777777" w:rsidTr="00F9054B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6D528D" w14:textId="77777777" w:rsidR="00EB6AF7" w:rsidRPr="00AB5FED" w:rsidRDefault="00EB6AF7" w:rsidP="00F9054B">
            <w:pPr>
              <w:pStyle w:val="TAL"/>
            </w:pPr>
            <w:r w:rsidRPr="00AB5FED">
              <w:t xml:space="preserve">Implicit </w:t>
            </w:r>
            <w:r>
              <w:t>transmit media</w:t>
            </w:r>
            <w:r w:rsidRPr="00AB5FED">
              <w:t xml:space="preserve"> request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04D28E" w14:textId="77777777" w:rsidR="00EB6AF7" w:rsidRPr="00AB5FED" w:rsidRDefault="00EB6AF7" w:rsidP="00F9054B">
            <w:pPr>
              <w:pStyle w:val="TAL"/>
            </w:pPr>
            <w:r w:rsidRPr="00AB5FED">
              <w:t>O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0E3134" w14:textId="77777777" w:rsidR="00EB6AF7" w:rsidRPr="00AB5FED" w:rsidRDefault="00EB6AF7" w:rsidP="00F9054B">
            <w:pPr>
              <w:pStyle w:val="TAL"/>
            </w:pPr>
            <w:r w:rsidRPr="00AB5FED">
              <w:t xml:space="preserve">An indication that the user is also requesting the </w:t>
            </w:r>
            <w:r>
              <w:t>permission to transmit video</w:t>
            </w:r>
          </w:p>
        </w:tc>
      </w:tr>
      <w:tr w:rsidR="00EB6AF7" w:rsidRPr="00AB5FED" w14:paraId="77D290DB" w14:textId="77777777" w:rsidTr="00F9054B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12106B" w14:textId="77777777" w:rsidR="00EB6AF7" w:rsidRPr="00AB5FED" w:rsidRDefault="00EB6AF7" w:rsidP="00F9054B">
            <w:pPr>
              <w:pStyle w:val="TAL"/>
            </w:pPr>
            <w:r>
              <w:t>Push indication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0C877A" w14:textId="77777777" w:rsidR="00EB6AF7" w:rsidRPr="00AB5FED" w:rsidRDefault="00EB6AF7" w:rsidP="00F9054B">
            <w:pPr>
              <w:pStyle w:val="TAL"/>
            </w:pPr>
            <w:r>
              <w:t>O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B62C69" w14:textId="77777777" w:rsidR="00EB6AF7" w:rsidRPr="00AB5FED" w:rsidRDefault="00EB6AF7" w:rsidP="00F9054B">
            <w:pPr>
              <w:pStyle w:val="TAL"/>
            </w:pPr>
            <w:r w:rsidRPr="00993675">
              <w:rPr>
                <w:rFonts w:hint="eastAsia"/>
                <w:lang w:eastAsia="zh-CN"/>
              </w:rPr>
              <w:t xml:space="preserve">Indicates that the </w:t>
            </w:r>
            <w:r>
              <w:rPr>
                <w:lang w:eastAsia="zh-CN"/>
              </w:rPr>
              <w:t>private</w:t>
            </w:r>
            <w:r w:rsidRPr="00993675">
              <w:rPr>
                <w:rFonts w:hint="eastAsia"/>
                <w:lang w:eastAsia="zh-CN"/>
              </w:rPr>
              <w:t xml:space="preserve"> call request is for a </w:t>
            </w:r>
            <w:r>
              <w:rPr>
                <w:lang w:eastAsia="zh-CN"/>
              </w:rPr>
              <w:t>one-to-one push</w:t>
            </w:r>
            <w:r w:rsidRPr="00993675">
              <w:rPr>
                <w:rFonts w:hint="eastAsia"/>
                <w:lang w:eastAsia="zh-CN"/>
              </w:rPr>
              <w:t xml:space="preserve"> call</w:t>
            </w:r>
          </w:p>
        </w:tc>
      </w:tr>
      <w:tr w:rsidR="00EB6AF7" w:rsidRPr="00AB5FED" w14:paraId="1453ACCA" w14:textId="77777777" w:rsidTr="00F9054B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0C2428" w14:textId="77777777" w:rsidR="00EB6AF7" w:rsidRDefault="00EB6AF7" w:rsidP="00F9054B">
            <w:pPr>
              <w:pStyle w:val="TAL"/>
            </w:pPr>
            <w:r>
              <w:t>Pull indication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D40373" w14:textId="77777777" w:rsidR="00EB6AF7" w:rsidRDefault="00EB6AF7" w:rsidP="00F9054B">
            <w:pPr>
              <w:pStyle w:val="TAL"/>
            </w:pPr>
            <w:r>
              <w:t>O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95225A" w14:textId="77777777" w:rsidR="00EB6AF7" w:rsidRPr="00993675" w:rsidRDefault="00EB6AF7" w:rsidP="00F9054B">
            <w:pPr>
              <w:pStyle w:val="TAL"/>
              <w:rPr>
                <w:lang w:eastAsia="zh-CN"/>
              </w:rPr>
            </w:pPr>
            <w:r w:rsidRPr="00993675">
              <w:rPr>
                <w:rFonts w:hint="eastAsia"/>
                <w:lang w:eastAsia="zh-CN"/>
              </w:rPr>
              <w:t xml:space="preserve">Indicates that the </w:t>
            </w:r>
            <w:r>
              <w:rPr>
                <w:lang w:eastAsia="zh-CN"/>
              </w:rPr>
              <w:t>private</w:t>
            </w:r>
            <w:r w:rsidRPr="00993675">
              <w:rPr>
                <w:rFonts w:hint="eastAsia"/>
                <w:lang w:eastAsia="zh-CN"/>
              </w:rPr>
              <w:t xml:space="preserve"> call request is for a </w:t>
            </w:r>
            <w:r>
              <w:rPr>
                <w:lang w:eastAsia="zh-CN"/>
              </w:rPr>
              <w:t>one-to-one pull</w:t>
            </w:r>
            <w:r w:rsidRPr="00993675">
              <w:rPr>
                <w:rFonts w:hint="eastAsia"/>
                <w:lang w:eastAsia="zh-CN"/>
              </w:rPr>
              <w:t xml:space="preserve"> call</w:t>
            </w:r>
          </w:p>
        </w:tc>
      </w:tr>
      <w:tr w:rsidR="00EB6AF7" w:rsidRPr="00AB5FED" w14:paraId="46E47D3F" w14:textId="77777777" w:rsidTr="00F9054B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188FE8" w14:textId="77777777" w:rsidR="00EB6AF7" w:rsidRDefault="00EB6AF7" w:rsidP="00F9054B">
            <w:pPr>
              <w:pStyle w:val="TAL"/>
            </w:pPr>
            <w:r w:rsidRPr="00DC0BA2">
              <w:rPr>
                <w:rFonts w:cs="Arial"/>
                <w:kern w:val="2"/>
                <w:szCs w:val="18"/>
              </w:rPr>
              <w:t>Requested priority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559EE8" w14:textId="77777777" w:rsidR="00EB6AF7" w:rsidRDefault="00EB6AF7" w:rsidP="00F9054B">
            <w:pPr>
              <w:pStyle w:val="TAL"/>
            </w:pPr>
            <w:r w:rsidRPr="00DC0BA2">
              <w:rPr>
                <w:rFonts w:cs="Arial"/>
                <w:kern w:val="2"/>
                <w:szCs w:val="18"/>
              </w:rPr>
              <w:t>O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BE0C23" w14:textId="77777777" w:rsidR="00EB6AF7" w:rsidRPr="00993675" w:rsidRDefault="00EB6AF7" w:rsidP="00F9054B">
            <w:pPr>
              <w:pStyle w:val="TAL"/>
              <w:rPr>
                <w:lang w:eastAsia="zh-CN"/>
              </w:rPr>
            </w:pPr>
            <w:r w:rsidRPr="00DC0BA2">
              <w:rPr>
                <w:rFonts w:cs="Arial"/>
                <w:kern w:val="2"/>
                <w:szCs w:val="18"/>
              </w:rPr>
              <w:t>Application priority level requested for this</w:t>
            </w:r>
            <w:r w:rsidRPr="00DC0BA2">
              <w:rPr>
                <w:rFonts w:cs="Arial" w:hint="eastAsia"/>
                <w:kern w:val="2"/>
                <w:szCs w:val="18"/>
                <w:lang w:eastAsia="zh-CN"/>
              </w:rPr>
              <w:t xml:space="preserve"> </w:t>
            </w:r>
            <w:r w:rsidRPr="00DC0BA2">
              <w:rPr>
                <w:rFonts w:cs="Arial"/>
                <w:kern w:val="2"/>
                <w:szCs w:val="18"/>
              </w:rPr>
              <w:t>call</w:t>
            </w:r>
          </w:p>
        </w:tc>
      </w:tr>
      <w:tr w:rsidR="00B31CA4" w:rsidRPr="00AB5FED" w14:paraId="277AB81C" w14:textId="77777777" w:rsidTr="00F9054B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3EF7D8" w14:textId="37D9024A" w:rsidR="00B31CA4" w:rsidRPr="00DC0BA2" w:rsidRDefault="00B31CA4" w:rsidP="00B31CA4">
            <w:pPr>
              <w:pStyle w:val="TAL"/>
              <w:rPr>
                <w:rFonts w:cs="Arial"/>
                <w:kern w:val="2"/>
                <w:szCs w:val="18"/>
              </w:rPr>
            </w:pPr>
            <w:ins w:id="28" w:author="Becker (BDBOS), Ute" w:date="2025-08-14T13:18:00Z">
              <w:r w:rsidRPr="003E442D">
                <w:t xml:space="preserve">Location information 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B6DB2E" w14:textId="1B39AD92" w:rsidR="00B31CA4" w:rsidRPr="00DC0BA2" w:rsidRDefault="00B31CA4" w:rsidP="00B31CA4">
            <w:pPr>
              <w:pStyle w:val="TAL"/>
              <w:rPr>
                <w:rFonts w:cs="Arial"/>
                <w:kern w:val="2"/>
                <w:szCs w:val="18"/>
              </w:rPr>
            </w:pPr>
            <w:ins w:id="29" w:author="Becker (BDBOS), Ute" w:date="2025-08-14T13:18:00Z">
              <w:r w:rsidRPr="003E442D">
                <w:t>O</w:t>
              </w:r>
            </w:ins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035903" w14:textId="0EC487F8" w:rsidR="00B31CA4" w:rsidRPr="00DC0BA2" w:rsidRDefault="00B31CA4" w:rsidP="00B31CA4">
            <w:pPr>
              <w:pStyle w:val="TAL"/>
              <w:rPr>
                <w:rFonts w:cs="Arial"/>
                <w:kern w:val="2"/>
                <w:szCs w:val="18"/>
              </w:rPr>
            </w:pPr>
            <w:ins w:id="30" w:author="Becker (BDBOS), Ute" w:date="2025-08-14T13:18:00Z">
              <w:r w:rsidRPr="003E442D">
                <w:t>Location</w:t>
              </w:r>
              <w:r>
                <w:t xml:space="preserve"> of the calling party</w:t>
              </w:r>
            </w:ins>
          </w:p>
        </w:tc>
      </w:tr>
      <w:tr w:rsidR="00B31CA4" w:rsidRPr="00AB5FED" w14:paraId="5D1AE1AE" w14:textId="77777777" w:rsidTr="00F9054B">
        <w:trPr>
          <w:jc w:val="center"/>
        </w:trPr>
        <w:tc>
          <w:tcPr>
            <w:tcW w:w="62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A5AE42" w14:textId="77777777" w:rsidR="00B31CA4" w:rsidRPr="00DC0BA2" w:rsidRDefault="00B31CA4" w:rsidP="00B31CA4">
            <w:pPr>
              <w:pStyle w:val="TAN"/>
              <w:rPr>
                <w:rFonts w:cs="Arial"/>
                <w:kern w:val="2"/>
                <w:szCs w:val="18"/>
              </w:rPr>
            </w:pPr>
            <w:r w:rsidRPr="0082076C">
              <w:t>NOTE:</w:t>
            </w:r>
            <w:r w:rsidRPr="0082076C">
              <w:tab/>
            </w:r>
            <w:r>
              <w:t>E</w:t>
            </w:r>
            <w:r w:rsidRPr="00FE0A2E">
              <w:t xml:space="preserve">ither an </w:t>
            </w:r>
            <w:proofErr w:type="spellStart"/>
            <w:r w:rsidRPr="00FE0A2E">
              <w:t>MC</w:t>
            </w:r>
            <w:r>
              <w:t>Video</w:t>
            </w:r>
            <w:proofErr w:type="spellEnd"/>
            <w:r w:rsidRPr="00FE0A2E">
              <w:t xml:space="preserve"> ID or a functional alias shall be present, but not both</w:t>
            </w:r>
            <w:r w:rsidRPr="0082076C">
              <w:t>.</w:t>
            </w:r>
          </w:p>
        </w:tc>
      </w:tr>
    </w:tbl>
    <w:p w14:paraId="6B50C9E4" w14:textId="77777777" w:rsidR="00EB6AF7" w:rsidRPr="00AB5FED" w:rsidRDefault="00EB6AF7" w:rsidP="00EB6AF7"/>
    <w:p w14:paraId="0A89988A" w14:textId="77777777" w:rsidR="00EE45D6" w:rsidRDefault="00EE45D6" w:rsidP="00D8473E"/>
    <w:p w14:paraId="678466AD" w14:textId="1E6D9E8C" w:rsidR="00EE45D6" w:rsidRPr="00B91775" w:rsidRDefault="00EE45D6" w:rsidP="00EE45D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B91775">
        <w:rPr>
          <w:rFonts w:ascii="Arial" w:hAnsi="Arial" w:cs="Arial"/>
          <w:color w:val="FF0000"/>
          <w:sz w:val="28"/>
          <w:szCs w:val="28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</w:rPr>
        <w:t>Fourth</w:t>
      </w:r>
      <w:r w:rsidRPr="00B91775">
        <w:rPr>
          <w:rFonts w:ascii="Arial" w:hAnsi="Arial" w:cs="Arial"/>
          <w:color w:val="FF0000"/>
          <w:sz w:val="28"/>
          <w:szCs w:val="28"/>
        </w:rPr>
        <w:t xml:space="preserve"> change * * * *</w:t>
      </w:r>
    </w:p>
    <w:p w14:paraId="2A56E25F" w14:textId="77777777" w:rsidR="00EB6AF7" w:rsidRPr="00AB5FED" w:rsidRDefault="00EB6AF7" w:rsidP="00EB6AF7">
      <w:pPr>
        <w:pStyle w:val="berschrift5"/>
      </w:pPr>
      <w:bookmarkStart w:id="31" w:name="_Toc460616103"/>
      <w:bookmarkStart w:id="32" w:name="_Toc460616964"/>
      <w:bookmarkStart w:id="33" w:name="_Toc465162581"/>
      <w:bookmarkStart w:id="34" w:name="_Toc200473111"/>
      <w:r>
        <w:t>7.2.2.2.2</w:t>
      </w:r>
      <w:r w:rsidRPr="00AB5FED">
        <w:tab/>
      </w:r>
      <w:proofErr w:type="spellStart"/>
      <w:r>
        <w:t>MCVideo</w:t>
      </w:r>
      <w:proofErr w:type="spellEnd"/>
      <w:r w:rsidRPr="00AB5FED">
        <w:t xml:space="preserve"> private call request</w:t>
      </w:r>
      <w:bookmarkEnd w:id="31"/>
      <w:bookmarkEnd w:id="32"/>
      <w:bookmarkEnd w:id="33"/>
      <w:bookmarkEnd w:id="34"/>
    </w:p>
    <w:p w14:paraId="6237135A" w14:textId="77777777" w:rsidR="00EB6AF7" w:rsidRPr="00AB5FED" w:rsidRDefault="00EB6AF7" w:rsidP="00EB6AF7">
      <w:r w:rsidRPr="00AB5FED">
        <w:t>Table </w:t>
      </w:r>
      <w:r>
        <w:t>7.2.2.2.2-1</w:t>
      </w:r>
      <w:r w:rsidRPr="00AB5FED">
        <w:t xml:space="preserve"> describes the information flow </w:t>
      </w:r>
      <w:proofErr w:type="spellStart"/>
      <w:r>
        <w:t>MCVideo</w:t>
      </w:r>
      <w:proofErr w:type="spellEnd"/>
      <w:r w:rsidRPr="00AB5FED">
        <w:t xml:space="preserve"> private call request from the </w:t>
      </w:r>
      <w:proofErr w:type="spellStart"/>
      <w:r>
        <w:t>MCVideo</w:t>
      </w:r>
      <w:proofErr w:type="spellEnd"/>
      <w:r>
        <w:t xml:space="preserve"> server to the </w:t>
      </w:r>
      <w:proofErr w:type="spellStart"/>
      <w:r>
        <w:t>MCVideo</w:t>
      </w:r>
      <w:proofErr w:type="spellEnd"/>
      <w:r>
        <w:t xml:space="preserve"> server and from the </w:t>
      </w:r>
      <w:proofErr w:type="spellStart"/>
      <w:r>
        <w:t>MCVideo</w:t>
      </w:r>
      <w:proofErr w:type="spellEnd"/>
      <w:r w:rsidRPr="00AB5FED">
        <w:t xml:space="preserve"> server to the </w:t>
      </w:r>
      <w:proofErr w:type="spellStart"/>
      <w:r>
        <w:t>MCVideo</w:t>
      </w:r>
      <w:proofErr w:type="spellEnd"/>
      <w:r w:rsidRPr="00AB5FED">
        <w:t xml:space="preserve"> client.</w:t>
      </w:r>
    </w:p>
    <w:p w14:paraId="75EE506A" w14:textId="77777777" w:rsidR="00EB6AF7" w:rsidRPr="00AB5FED" w:rsidRDefault="00EB6AF7" w:rsidP="00EB6AF7">
      <w:pPr>
        <w:pStyle w:val="TH"/>
      </w:pPr>
      <w:r w:rsidRPr="00AB5FED">
        <w:lastRenderedPageBreak/>
        <w:t>Table </w:t>
      </w:r>
      <w:r>
        <w:t>7.2.2.2.2-1</w:t>
      </w:r>
      <w:r w:rsidRPr="00AB5FED">
        <w:t xml:space="preserve">: </w:t>
      </w:r>
      <w:proofErr w:type="spellStart"/>
      <w:r>
        <w:t>MCVideo</w:t>
      </w:r>
      <w:proofErr w:type="spellEnd"/>
      <w:r w:rsidRPr="00AB5FED">
        <w:t xml:space="preserve"> private call request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05"/>
        <w:gridCol w:w="1097"/>
        <w:gridCol w:w="2700"/>
      </w:tblGrid>
      <w:tr w:rsidR="00EB6AF7" w:rsidRPr="00AB5FED" w14:paraId="73177F76" w14:textId="77777777" w:rsidTr="00F9054B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8FE1DA" w14:textId="77777777" w:rsidR="00EB6AF7" w:rsidRPr="00AB5FED" w:rsidRDefault="00EB6AF7" w:rsidP="00F9054B">
            <w:pPr>
              <w:pStyle w:val="TAH"/>
            </w:pPr>
            <w:r w:rsidRPr="00AB5FED">
              <w:t>Information Element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D83F09" w14:textId="77777777" w:rsidR="00EB6AF7" w:rsidRPr="00AB5FED" w:rsidRDefault="00EB6AF7" w:rsidP="00F9054B">
            <w:pPr>
              <w:pStyle w:val="TAH"/>
            </w:pPr>
            <w:r w:rsidRPr="00AB5FED">
              <w:t>Status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F72A1E" w14:textId="77777777" w:rsidR="00EB6AF7" w:rsidRPr="00AB5FED" w:rsidRDefault="00EB6AF7" w:rsidP="00F9054B">
            <w:pPr>
              <w:pStyle w:val="TAH"/>
            </w:pPr>
            <w:r w:rsidRPr="00AB5FED">
              <w:t>Description</w:t>
            </w:r>
          </w:p>
        </w:tc>
      </w:tr>
      <w:tr w:rsidR="00EB6AF7" w:rsidRPr="00AB5FED" w14:paraId="73D6479D" w14:textId="77777777" w:rsidTr="00F9054B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81C568" w14:textId="77777777" w:rsidR="00EB6AF7" w:rsidRPr="00AB5FED" w:rsidRDefault="00EB6AF7" w:rsidP="00F9054B">
            <w:pPr>
              <w:pStyle w:val="TAL"/>
            </w:pPr>
            <w:proofErr w:type="spellStart"/>
            <w:r>
              <w:t>MCVideo</w:t>
            </w:r>
            <w:proofErr w:type="spellEnd"/>
            <w:r w:rsidRPr="00AB5FED">
              <w:t xml:space="preserve"> ID 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7F0437" w14:textId="77777777" w:rsidR="00EB6AF7" w:rsidRPr="00AB5FED" w:rsidRDefault="00EB6AF7" w:rsidP="00F9054B">
            <w:pPr>
              <w:pStyle w:val="TAL"/>
            </w:pPr>
            <w:r w:rsidRPr="00AB5FED">
              <w:t>M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D19F3A" w14:textId="77777777" w:rsidR="00EB6AF7" w:rsidRPr="00AB5FED" w:rsidRDefault="00EB6AF7" w:rsidP="00F9054B">
            <w:pPr>
              <w:pStyle w:val="TAL"/>
            </w:pPr>
            <w:r w:rsidRPr="00AB5FED">
              <w:t xml:space="preserve">The </w:t>
            </w:r>
            <w:proofErr w:type="spellStart"/>
            <w:r>
              <w:t>MCVideo</w:t>
            </w:r>
            <w:proofErr w:type="spellEnd"/>
            <w:r w:rsidRPr="00AB5FED">
              <w:rPr>
                <w:rFonts w:hint="eastAsia"/>
                <w:lang w:eastAsia="zh-CN"/>
              </w:rPr>
              <w:t xml:space="preserve"> ID</w:t>
            </w:r>
            <w:r w:rsidRPr="00AB5FED">
              <w:t xml:space="preserve"> of the calling party</w:t>
            </w:r>
          </w:p>
        </w:tc>
      </w:tr>
      <w:tr w:rsidR="00EB6AF7" w:rsidRPr="00AB5FED" w14:paraId="250BB1A7" w14:textId="77777777" w:rsidTr="00F9054B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86402D" w14:textId="77777777" w:rsidR="00EB6AF7" w:rsidRDefault="00EB6AF7" w:rsidP="00F9054B">
            <w:pPr>
              <w:pStyle w:val="TAL"/>
            </w:pPr>
            <w:r>
              <w:t>Functional alias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58FF25" w14:textId="77777777" w:rsidR="00EB6AF7" w:rsidRPr="00AB5FED" w:rsidRDefault="00EB6AF7" w:rsidP="00F9054B">
            <w:pPr>
              <w:pStyle w:val="TAL"/>
            </w:pPr>
            <w:r>
              <w:t>O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4137F0" w14:textId="77777777" w:rsidR="00EB6AF7" w:rsidRPr="00AB5FED" w:rsidRDefault="00EB6AF7" w:rsidP="00F9054B">
            <w:pPr>
              <w:pStyle w:val="TAL"/>
            </w:pPr>
            <w:r>
              <w:t>The functional alias of the calling party</w:t>
            </w:r>
          </w:p>
        </w:tc>
      </w:tr>
      <w:tr w:rsidR="00EB6AF7" w:rsidRPr="00AB5FED" w14:paraId="2D448F87" w14:textId="77777777" w:rsidTr="00F9054B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AB27BD" w14:textId="77777777" w:rsidR="00EB6AF7" w:rsidRPr="00AB5FED" w:rsidRDefault="00EB6AF7" w:rsidP="00F9054B">
            <w:pPr>
              <w:pStyle w:val="TAL"/>
            </w:pPr>
            <w:proofErr w:type="spellStart"/>
            <w:r>
              <w:t>MCVideo</w:t>
            </w:r>
            <w:proofErr w:type="spellEnd"/>
            <w:r w:rsidRPr="00AB5FED">
              <w:t xml:space="preserve"> ID 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204FDB" w14:textId="77777777" w:rsidR="00EB6AF7" w:rsidRPr="00AB5FED" w:rsidRDefault="00EB6AF7" w:rsidP="00F9054B">
            <w:pPr>
              <w:pStyle w:val="TAL"/>
            </w:pPr>
            <w:r w:rsidRPr="00AB5FED">
              <w:t>M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A4685D" w14:textId="77777777" w:rsidR="00EB6AF7" w:rsidRPr="00AB5FED" w:rsidRDefault="00EB6AF7" w:rsidP="00F9054B">
            <w:pPr>
              <w:pStyle w:val="TAL"/>
            </w:pPr>
            <w:r w:rsidRPr="00AB5FED">
              <w:t xml:space="preserve">The </w:t>
            </w:r>
            <w:proofErr w:type="spellStart"/>
            <w:r>
              <w:t>MCVideo</w:t>
            </w:r>
            <w:proofErr w:type="spellEnd"/>
            <w:r w:rsidRPr="00AB5FED">
              <w:rPr>
                <w:rFonts w:hint="eastAsia"/>
                <w:lang w:eastAsia="zh-CN"/>
              </w:rPr>
              <w:t xml:space="preserve"> ID</w:t>
            </w:r>
            <w:r w:rsidRPr="00AB5FED">
              <w:t xml:space="preserve"> of the called party</w:t>
            </w:r>
          </w:p>
        </w:tc>
      </w:tr>
      <w:tr w:rsidR="00EB6AF7" w:rsidRPr="00AB5FED" w14:paraId="764F03FD" w14:textId="77777777" w:rsidTr="00F9054B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42FC6B" w14:textId="77777777" w:rsidR="00EB6AF7" w:rsidRPr="00AB5FED" w:rsidRDefault="00EB6AF7" w:rsidP="00F9054B">
            <w:pPr>
              <w:pStyle w:val="TAL"/>
            </w:pPr>
            <w:r>
              <w:t>Transmit media</w:t>
            </w:r>
            <w:r w:rsidRPr="00AB5FED">
              <w:t xml:space="preserve"> request</w:t>
            </w:r>
            <w:r>
              <w:t xml:space="preserve"> indication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DA6E90" w14:textId="77777777" w:rsidR="00EB6AF7" w:rsidRPr="00AB5FED" w:rsidRDefault="00EB6AF7" w:rsidP="00F9054B">
            <w:pPr>
              <w:pStyle w:val="TAL"/>
            </w:pPr>
            <w:r w:rsidRPr="00AB5FED">
              <w:t>M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D04E0B" w14:textId="77777777" w:rsidR="00EB6AF7" w:rsidRPr="00AB5FED" w:rsidRDefault="00EB6AF7" w:rsidP="00F9054B">
            <w:pPr>
              <w:pStyle w:val="TAL"/>
            </w:pPr>
            <w:r w:rsidRPr="00AB5FED">
              <w:t xml:space="preserve">This element indicates whether </w:t>
            </w:r>
            <w:r>
              <w:t>transmission</w:t>
            </w:r>
            <w:r w:rsidRPr="00AB5FED">
              <w:t xml:space="preserve"> </w:t>
            </w:r>
            <w:r>
              <w:t xml:space="preserve">control </w:t>
            </w:r>
            <w:r w:rsidRPr="00AB5FED">
              <w:t>will be used for the private call.</w:t>
            </w:r>
          </w:p>
        </w:tc>
      </w:tr>
      <w:tr w:rsidR="00EB6AF7" w:rsidRPr="00AB5FED" w14:paraId="0912F1F5" w14:textId="77777777" w:rsidTr="00F9054B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58F4D3" w14:textId="77777777" w:rsidR="00EB6AF7" w:rsidRPr="00AB5FED" w:rsidRDefault="00EB6AF7" w:rsidP="00F9054B">
            <w:pPr>
              <w:pStyle w:val="TAL"/>
              <w:rPr>
                <w:lang w:eastAsia="zh-CN"/>
              </w:rPr>
            </w:pPr>
            <w:r w:rsidRPr="00AB5FED">
              <w:rPr>
                <w:rFonts w:hint="eastAsia"/>
                <w:lang w:eastAsia="zh-CN"/>
              </w:rPr>
              <w:t>SDP offer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B51C7D" w14:textId="77777777" w:rsidR="00EB6AF7" w:rsidRPr="00AB5FED" w:rsidRDefault="00EB6AF7" w:rsidP="00F9054B">
            <w:pPr>
              <w:pStyle w:val="TAL"/>
            </w:pPr>
            <w:r>
              <w:t>M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12DF72" w14:textId="77777777" w:rsidR="00EB6AF7" w:rsidRPr="00AB5FED" w:rsidRDefault="00EB6AF7" w:rsidP="00F9054B">
            <w:pPr>
              <w:pStyle w:val="TAL"/>
            </w:pPr>
            <w:r w:rsidRPr="00AB5FED">
              <w:t xml:space="preserve">Media parameters of </w:t>
            </w:r>
            <w:proofErr w:type="spellStart"/>
            <w:r>
              <w:t>MCVideo</w:t>
            </w:r>
            <w:proofErr w:type="spellEnd"/>
            <w:r w:rsidRPr="00AB5FED">
              <w:t xml:space="preserve"> client. </w:t>
            </w:r>
          </w:p>
        </w:tc>
      </w:tr>
      <w:tr w:rsidR="00EB6AF7" w:rsidRPr="00AB5FED" w14:paraId="0E60DF4B" w14:textId="77777777" w:rsidTr="00F9054B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D8F9CE" w14:textId="77777777" w:rsidR="00EB6AF7" w:rsidRPr="00AB5FED" w:rsidRDefault="00EB6AF7" w:rsidP="00F9054B">
            <w:pPr>
              <w:pStyle w:val="TAL"/>
            </w:pPr>
            <w:r w:rsidRPr="00AB5FED">
              <w:t>Requested commencement mode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F41759" w14:textId="77777777" w:rsidR="00EB6AF7" w:rsidRPr="00AB5FED" w:rsidRDefault="00EB6AF7" w:rsidP="00F9054B">
            <w:pPr>
              <w:pStyle w:val="TAL"/>
            </w:pPr>
            <w:r w:rsidRPr="00AB5FED">
              <w:t>O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307E0E" w14:textId="77777777" w:rsidR="00EB6AF7" w:rsidRPr="00AB5FED" w:rsidRDefault="00EB6AF7" w:rsidP="00F9054B">
            <w:pPr>
              <w:pStyle w:val="TAL"/>
            </w:pPr>
            <w:r w:rsidRPr="00AB5FED">
              <w:t>An indication that is included if the user is requesting a particular commencement mode</w:t>
            </w:r>
          </w:p>
        </w:tc>
      </w:tr>
      <w:tr w:rsidR="00EB6AF7" w:rsidRPr="00AB5FED" w14:paraId="58CDB050" w14:textId="77777777" w:rsidTr="00F9054B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62EBA1" w14:textId="77777777" w:rsidR="00EB6AF7" w:rsidRPr="00AB5FED" w:rsidRDefault="00EB6AF7" w:rsidP="00F9054B">
            <w:pPr>
              <w:pStyle w:val="TAL"/>
            </w:pPr>
            <w:r w:rsidRPr="00AB5FED">
              <w:t xml:space="preserve">Implicit </w:t>
            </w:r>
            <w:r>
              <w:t>transmit media</w:t>
            </w:r>
            <w:r w:rsidRPr="00AB5FED">
              <w:t xml:space="preserve"> request</w:t>
            </w:r>
            <w:r>
              <w:t xml:space="preserve"> (see NOTE)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F65FD9" w14:textId="77777777" w:rsidR="00EB6AF7" w:rsidRPr="00AB5FED" w:rsidRDefault="00EB6AF7" w:rsidP="00F9054B">
            <w:pPr>
              <w:pStyle w:val="TAL"/>
            </w:pPr>
            <w:r w:rsidRPr="00AB5FED">
              <w:t>O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C7D1F0" w14:textId="77777777" w:rsidR="00EB6AF7" w:rsidRPr="00AB5FED" w:rsidRDefault="00EB6AF7" w:rsidP="00F9054B">
            <w:pPr>
              <w:pStyle w:val="TAL"/>
            </w:pPr>
            <w:r w:rsidRPr="00AB5FED">
              <w:t xml:space="preserve">An indication that the user is also requesting the </w:t>
            </w:r>
            <w:r>
              <w:t>permission to transmit video</w:t>
            </w:r>
          </w:p>
        </w:tc>
      </w:tr>
      <w:tr w:rsidR="00EB6AF7" w:rsidRPr="00AB5FED" w14:paraId="17274EE4" w14:textId="77777777" w:rsidTr="00F9054B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F1DBE1" w14:textId="77777777" w:rsidR="00EB6AF7" w:rsidRPr="00AB5FED" w:rsidRDefault="00EB6AF7" w:rsidP="00F9054B">
            <w:pPr>
              <w:pStyle w:val="TAL"/>
            </w:pPr>
            <w:r>
              <w:t>Push indication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8D3962" w14:textId="77777777" w:rsidR="00EB6AF7" w:rsidRPr="00AB5FED" w:rsidRDefault="00EB6AF7" w:rsidP="00F9054B">
            <w:pPr>
              <w:pStyle w:val="TAL"/>
            </w:pPr>
            <w:r>
              <w:t>O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DF14A1" w14:textId="77777777" w:rsidR="00EB6AF7" w:rsidRPr="00AB5FED" w:rsidRDefault="00EB6AF7" w:rsidP="00F9054B">
            <w:pPr>
              <w:pStyle w:val="TAL"/>
            </w:pPr>
            <w:r w:rsidRPr="00993675">
              <w:rPr>
                <w:rFonts w:hint="eastAsia"/>
                <w:lang w:eastAsia="zh-CN"/>
              </w:rPr>
              <w:t xml:space="preserve">Indicates that the </w:t>
            </w:r>
            <w:r>
              <w:rPr>
                <w:lang w:eastAsia="zh-CN"/>
              </w:rPr>
              <w:t>private</w:t>
            </w:r>
            <w:r w:rsidRPr="00993675">
              <w:rPr>
                <w:rFonts w:hint="eastAsia"/>
                <w:lang w:eastAsia="zh-CN"/>
              </w:rPr>
              <w:t xml:space="preserve"> call request is for a </w:t>
            </w:r>
            <w:r>
              <w:rPr>
                <w:lang w:eastAsia="zh-CN"/>
              </w:rPr>
              <w:t>one-to-one push</w:t>
            </w:r>
            <w:r w:rsidRPr="00993675">
              <w:rPr>
                <w:rFonts w:hint="eastAsia"/>
                <w:lang w:eastAsia="zh-CN"/>
              </w:rPr>
              <w:t xml:space="preserve"> call</w:t>
            </w:r>
          </w:p>
        </w:tc>
      </w:tr>
      <w:tr w:rsidR="00EB6AF7" w:rsidRPr="00AB5FED" w14:paraId="5ECBE9D3" w14:textId="77777777" w:rsidTr="00F9054B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0A319B" w14:textId="77777777" w:rsidR="00EB6AF7" w:rsidRPr="00AB5FED" w:rsidRDefault="00EB6AF7" w:rsidP="00F9054B">
            <w:pPr>
              <w:pStyle w:val="TAL"/>
            </w:pPr>
            <w:r>
              <w:t>Pull indication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1DEAAA" w14:textId="77777777" w:rsidR="00EB6AF7" w:rsidRPr="00AB5FED" w:rsidRDefault="00EB6AF7" w:rsidP="00F9054B">
            <w:pPr>
              <w:pStyle w:val="TAL"/>
            </w:pPr>
            <w:r>
              <w:t>O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C0500E" w14:textId="77777777" w:rsidR="00EB6AF7" w:rsidRPr="00AB5FED" w:rsidRDefault="00EB6AF7" w:rsidP="00F9054B">
            <w:pPr>
              <w:pStyle w:val="TAL"/>
            </w:pPr>
            <w:r w:rsidRPr="00993675">
              <w:rPr>
                <w:rFonts w:hint="eastAsia"/>
                <w:lang w:eastAsia="zh-CN"/>
              </w:rPr>
              <w:t xml:space="preserve">Indicates that the </w:t>
            </w:r>
            <w:r>
              <w:rPr>
                <w:lang w:eastAsia="zh-CN"/>
              </w:rPr>
              <w:t>private</w:t>
            </w:r>
            <w:r w:rsidRPr="00993675">
              <w:rPr>
                <w:rFonts w:hint="eastAsia"/>
                <w:lang w:eastAsia="zh-CN"/>
              </w:rPr>
              <w:t xml:space="preserve"> call request is for a </w:t>
            </w:r>
            <w:r>
              <w:rPr>
                <w:lang w:eastAsia="zh-CN"/>
              </w:rPr>
              <w:t>one-to-one pull</w:t>
            </w:r>
            <w:r w:rsidRPr="00993675">
              <w:rPr>
                <w:rFonts w:hint="eastAsia"/>
                <w:lang w:eastAsia="zh-CN"/>
              </w:rPr>
              <w:t xml:space="preserve"> call</w:t>
            </w:r>
          </w:p>
        </w:tc>
      </w:tr>
      <w:tr w:rsidR="00B31CA4" w:rsidRPr="00AB5FED" w14:paraId="492C9952" w14:textId="77777777" w:rsidTr="00F9054B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9E996D" w14:textId="239D4ABA" w:rsidR="00B31CA4" w:rsidRDefault="00B31CA4" w:rsidP="00B31CA4">
            <w:pPr>
              <w:pStyle w:val="TAL"/>
            </w:pPr>
            <w:ins w:id="35" w:author="Becker (BDBOS), Ute" w:date="2025-08-14T13:18:00Z">
              <w:r w:rsidRPr="003E442D">
                <w:t xml:space="preserve">Location information 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70DA04" w14:textId="6448932A" w:rsidR="00B31CA4" w:rsidRDefault="00B31CA4" w:rsidP="00B31CA4">
            <w:pPr>
              <w:pStyle w:val="TAL"/>
            </w:pPr>
            <w:ins w:id="36" w:author="Becker (BDBOS), Ute" w:date="2025-08-14T13:18:00Z">
              <w:r w:rsidRPr="003E442D">
                <w:t>O</w:t>
              </w:r>
            </w:ins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68A91E" w14:textId="4F42AB0B" w:rsidR="00B31CA4" w:rsidRPr="00993675" w:rsidRDefault="00B31CA4" w:rsidP="00B31CA4">
            <w:pPr>
              <w:pStyle w:val="TAL"/>
              <w:rPr>
                <w:lang w:eastAsia="zh-CN"/>
              </w:rPr>
            </w:pPr>
            <w:ins w:id="37" w:author="Becker (BDBOS), Ute" w:date="2025-08-14T13:18:00Z">
              <w:r w:rsidRPr="003E442D">
                <w:t>Location</w:t>
              </w:r>
              <w:r>
                <w:t xml:space="preserve"> of the calling party</w:t>
              </w:r>
            </w:ins>
          </w:p>
        </w:tc>
      </w:tr>
      <w:tr w:rsidR="00B31CA4" w:rsidRPr="00AB5FED" w14:paraId="63DA4095" w14:textId="77777777" w:rsidTr="00F9054B">
        <w:trPr>
          <w:jc w:val="center"/>
        </w:trPr>
        <w:tc>
          <w:tcPr>
            <w:tcW w:w="62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D61B18" w14:textId="77777777" w:rsidR="00B31CA4" w:rsidRPr="00AB5FED" w:rsidRDefault="00B31CA4" w:rsidP="00B31CA4">
            <w:pPr>
              <w:pStyle w:val="TAN"/>
            </w:pPr>
            <w:r w:rsidRPr="009C6927">
              <w:t>NOTE:</w:t>
            </w:r>
            <w:r w:rsidRPr="009C6927">
              <w:tab/>
            </w:r>
            <w:r>
              <w:rPr>
                <w:lang w:val="en-US"/>
              </w:rPr>
              <w:t xml:space="preserve">This element shall not be included when the request is sent from the </w:t>
            </w:r>
            <w:proofErr w:type="spellStart"/>
            <w:r>
              <w:rPr>
                <w:lang w:val="en-US"/>
              </w:rPr>
              <w:t>MCVideo</w:t>
            </w:r>
            <w:proofErr w:type="spellEnd"/>
            <w:r>
              <w:rPr>
                <w:lang w:val="en-US"/>
              </w:rPr>
              <w:t xml:space="preserve"> server to the </w:t>
            </w:r>
            <w:proofErr w:type="spellStart"/>
            <w:r>
              <w:rPr>
                <w:lang w:val="en-US"/>
              </w:rPr>
              <w:t>MCVideo</w:t>
            </w:r>
            <w:proofErr w:type="spellEnd"/>
            <w:r>
              <w:rPr>
                <w:lang w:val="en-US"/>
              </w:rPr>
              <w:t xml:space="preserve"> client.</w:t>
            </w:r>
          </w:p>
        </w:tc>
      </w:tr>
    </w:tbl>
    <w:p w14:paraId="46EC7E4D" w14:textId="77777777" w:rsidR="00EB6AF7" w:rsidRPr="00AB5FED" w:rsidRDefault="00EB6AF7" w:rsidP="00EB6AF7"/>
    <w:p w14:paraId="65D9927B" w14:textId="7686851E" w:rsidR="00EB6AF7" w:rsidRPr="00B91775" w:rsidRDefault="00EB6AF7" w:rsidP="00EB6AF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B91775">
        <w:rPr>
          <w:rFonts w:ascii="Arial" w:hAnsi="Arial" w:cs="Arial"/>
          <w:color w:val="FF0000"/>
          <w:sz w:val="28"/>
          <w:szCs w:val="28"/>
        </w:rPr>
        <w:t xml:space="preserve">* * * * </w:t>
      </w:r>
      <w:proofErr w:type="spellStart"/>
      <w:r>
        <w:rPr>
          <w:rFonts w:ascii="Arial" w:hAnsi="Arial" w:cs="Arial"/>
          <w:color w:val="FF0000"/>
          <w:sz w:val="28"/>
          <w:szCs w:val="28"/>
        </w:rPr>
        <w:t>Fitfh</w:t>
      </w:r>
      <w:proofErr w:type="spellEnd"/>
      <w:r w:rsidRPr="00B91775">
        <w:rPr>
          <w:rFonts w:ascii="Arial" w:hAnsi="Arial" w:cs="Arial"/>
          <w:color w:val="FF0000"/>
          <w:sz w:val="28"/>
          <w:szCs w:val="28"/>
        </w:rPr>
        <w:t xml:space="preserve"> change * * * *</w:t>
      </w:r>
    </w:p>
    <w:p w14:paraId="258A5826" w14:textId="77777777" w:rsidR="00EB6AF7" w:rsidRPr="00AB5FED" w:rsidRDefault="00EB6AF7" w:rsidP="00EB6AF7">
      <w:pPr>
        <w:pStyle w:val="berschrift5"/>
      </w:pPr>
      <w:bookmarkStart w:id="38" w:name="_Toc460616107"/>
      <w:bookmarkStart w:id="39" w:name="_Toc460616968"/>
      <w:bookmarkStart w:id="40" w:name="_Toc477419406"/>
      <w:bookmarkStart w:id="41" w:name="_Toc200473115"/>
      <w:r>
        <w:t>7.2.2.2.6</w:t>
      </w:r>
      <w:r w:rsidRPr="00AB5FED">
        <w:tab/>
      </w:r>
      <w:proofErr w:type="spellStart"/>
      <w:r w:rsidRPr="00AB5FED">
        <w:t>MC</w:t>
      </w:r>
      <w:r>
        <w:t>Video</w:t>
      </w:r>
      <w:proofErr w:type="spellEnd"/>
      <w:r w:rsidRPr="00AB5FED">
        <w:t xml:space="preserve"> emergency private call request (</w:t>
      </w:r>
      <w:proofErr w:type="spellStart"/>
      <w:r w:rsidRPr="00AB5FED">
        <w:t>MC</w:t>
      </w:r>
      <w:r>
        <w:t>Video</w:t>
      </w:r>
      <w:proofErr w:type="spellEnd"/>
      <w:r w:rsidRPr="00AB5FED">
        <w:t xml:space="preserve"> client to </w:t>
      </w:r>
      <w:proofErr w:type="spellStart"/>
      <w:r w:rsidRPr="00AB5FED">
        <w:t>MC</w:t>
      </w:r>
      <w:r>
        <w:t>Video</w:t>
      </w:r>
      <w:proofErr w:type="spellEnd"/>
      <w:r w:rsidRPr="00AB5FED">
        <w:t xml:space="preserve"> server)</w:t>
      </w:r>
      <w:bookmarkEnd w:id="38"/>
      <w:bookmarkEnd w:id="39"/>
      <w:bookmarkEnd w:id="40"/>
      <w:bookmarkEnd w:id="41"/>
    </w:p>
    <w:p w14:paraId="47647123" w14:textId="77777777" w:rsidR="00EB6AF7" w:rsidRPr="00AB5FED" w:rsidRDefault="00EB6AF7" w:rsidP="00EB6AF7">
      <w:r w:rsidRPr="00AB5FED">
        <w:t>Table </w:t>
      </w:r>
      <w:r>
        <w:t>7.2.2.2.6</w:t>
      </w:r>
      <w:r w:rsidRPr="00AB5FED">
        <w:t xml:space="preserve">-1 describes the information flow </w:t>
      </w:r>
      <w:proofErr w:type="spellStart"/>
      <w:r w:rsidRPr="00AB5FED">
        <w:t>MC</w:t>
      </w:r>
      <w:r>
        <w:t>Video</w:t>
      </w:r>
      <w:proofErr w:type="spellEnd"/>
      <w:r w:rsidRPr="00AB5FED">
        <w:t xml:space="preserve"> emergency private call request from the </w:t>
      </w:r>
      <w:proofErr w:type="spellStart"/>
      <w:r w:rsidRPr="00AB5FED">
        <w:t>MC</w:t>
      </w:r>
      <w:r>
        <w:t>Video</w:t>
      </w:r>
      <w:proofErr w:type="spellEnd"/>
      <w:r w:rsidRPr="00AB5FED">
        <w:t xml:space="preserve"> client to the </w:t>
      </w:r>
      <w:proofErr w:type="spellStart"/>
      <w:r w:rsidRPr="00AB5FED">
        <w:t>MC</w:t>
      </w:r>
      <w:r>
        <w:t>Video</w:t>
      </w:r>
      <w:proofErr w:type="spellEnd"/>
      <w:r w:rsidRPr="00AB5FED">
        <w:t xml:space="preserve"> server.</w:t>
      </w:r>
    </w:p>
    <w:p w14:paraId="7355228E" w14:textId="77777777" w:rsidR="00EB6AF7" w:rsidRPr="00AB5FED" w:rsidRDefault="00EB6AF7" w:rsidP="00EB6AF7">
      <w:pPr>
        <w:pStyle w:val="TH"/>
      </w:pPr>
      <w:r w:rsidRPr="00AB5FED">
        <w:t>Table </w:t>
      </w:r>
      <w:r>
        <w:t>7.2.2.2.6</w:t>
      </w:r>
      <w:r w:rsidRPr="00AB5FED">
        <w:t xml:space="preserve">-1: </w:t>
      </w:r>
      <w:proofErr w:type="spellStart"/>
      <w:r>
        <w:t>MCVideo</w:t>
      </w:r>
      <w:proofErr w:type="spellEnd"/>
      <w:r w:rsidRPr="00AB5FED">
        <w:t xml:space="preserve"> emergency private call request (</w:t>
      </w:r>
      <w:proofErr w:type="spellStart"/>
      <w:r>
        <w:t>MCVideo</w:t>
      </w:r>
      <w:proofErr w:type="spellEnd"/>
      <w:r w:rsidRPr="00AB5FED">
        <w:t xml:space="preserve"> client to </w:t>
      </w:r>
      <w:proofErr w:type="spellStart"/>
      <w:r>
        <w:t>MCVideo</w:t>
      </w:r>
      <w:proofErr w:type="spellEnd"/>
      <w:r w:rsidRPr="00AB5FED">
        <w:t xml:space="preserve"> server)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05"/>
        <w:gridCol w:w="1097"/>
        <w:gridCol w:w="2700"/>
      </w:tblGrid>
      <w:tr w:rsidR="00EB6AF7" w:rsidRPr="00AB5FED" w14:paraId="271F46A7" w14:textId="77777777" w:rsidTr="00F9054B">
        <w:trPr>
          <w:jc w:val="center"/>
        </w:trPr>
        <w:tc>
          <w:tcPr>
            <w:tcW w:w="240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1B8F6F" w14:textId="77777777" w:rsidR="00EB6AF7" w:rsidRPr="00AB5FED" w:rsidRDefault="00EB6AF7" w:rsidP="00F9054B">
            <w:pPr>
              <w:pStyle w:val="TAH"/>
            </w:pPr>
            <w:r w:rsidRPr="00AB5FED">
              <w:t>Information Element</w:t>
            </w:r>
          </w:p>
        </w:tc>
        <w:tc>
          <w:tcPr>
            <w:tcW w:w="109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5A53E4" w14:textId="77777777" w:rsidR="00EB6AF7" w:rsidRPr="00AB5FED" w:rsidRDefault="00EB6AF7" w:rsidP="00F9054B">
            <w:pPr>
              <w:pStyle w:val="TAH"/>
            </w:pPr>
            <w:r w:rsidRPr="00AB5FED">
              <w:t>Status</w:t>
            </w:r>
          </w:p>
        </w:tc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511F01" w14:textId="77777777" w:rsidR="00EB6AF7" w:rsidRPr="00AB5FED" w:rsidRDefault="00EB6AF7" w:rsidP="00F9054B">
            <w:pPr>
              <w:pStyle w:val="TAH"/>
            </w:pPr>
            <w:r w:rsidRPr="00AB5FED">
              <w:t>Description</w:t>
            </w:r>
          </w:p>
        </w:tc>
      </w:tr>
      <w:tr w:rsidR="00EB6AF7" w:rsidRPr="00AB5FED" w14:paraId="364DAAFF" w14:textId="77777777" w:rsidTr="00F9054B">
        <w:trPr>
          <w:jc w:val="center"/>
        </w:trPr>
        <w:tc>
          <w:tcPr>
            <w:tcW w:w="240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E62D9C" w14:textId="77777777" w:rsidR="00EB6AF7" w:rsidRPr="00AB5FED" w:rsidRDefault="00EB6AF7" w:rsidP="00F9054B">
            <w:pPr>
              <w:pStyle w:val="TAL"/>
            </w:pPr>
            <w:proofErr w:type="spellStart"/>
            <w:r>
              <w:t>MCVideo</w:t>
            </w:r>
            <w:proofErr w:type="spellEnd"/>
            <w:r w:rsidRPr="00AB5FED">
              <w:t xml:space="preserve"> ID</w:t>
            </w:r>
          </w:p>
        </w:tc>
        <w:tc>
          <w:tcPr>
            <w:tcW w:w="109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70BBAD" w14:textId="77777777" w:rsidR="00EB6AF7" w:rsidRPr="00AB5FED" w:rsidRDefault="00EB6AF7" w:rsidP="00F9054B">
            <w:pPr>
              <w:pStyle w:val="TAL"/>
            </w:pPr>
            <w:r w:rsidRPr="00AB5FED">
              <w:t>M</w:t>
            </w:r>
          </w:p>
        </w:tc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DC9504" w14:textId="77777777" w:rsidR="00EB6AF7" w:rsidRPr="00AB5FED" w:rsidRDefault="00EB6AF7" w:rsidP="00F9054B">
            <w:pPr>
              <w:pStyle w:val="TAL"/>
            </w:pPr>
            <w:r w:rsidRPr="00AB5FED">
              <w:t xml:space="preserve">The </w:t>
            </w:r>
            <w:proofErr w:type="spellStart"/>
            <w:r>
              <w:rPr>
                <w:lang w:eastAsia="zh-CN"/>
              </w:rPr>
              <w:t>MCVideo</w:t>
            </w:r>
            <w:proofErr w:type="spellEnd"/>
            <w:r w:rsidRPr="00AB5FED">
              <w:rPr>
                <w:rFonts w:hint="eastAsia"/>
                <w:lang w:eastAsia="zh-CN"/>
              </w:rPr>
              <w:t xml:space="preserve"> ID</w:t>
            </w:r>
            <w:r w:rsidRPr="00AB5FED">
              <w:t xml:space="preserve"> of the calling party</w:t>
            </w:r>
          </w:p>
        </w:tc>
      </w:tr>
      <w:tr w:rsidR="00EB6AF7" w:rsidRPr="00AB5FED" w14:paraId="422C1624" w14:textId="77777777" w:rsidTr="00F9054B">
        <w:trPr>
          <w:jc w:val="center"/>
        </w:trPr>
        <w:tc>
          <w:tcPr>
            <w:tcW w:w="24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A5CBE1" w14:textId="77777777" w:rsidR="00EB6AF7" w:rsidRDefault="00EB6AF7" w:rsidP="00F9054B">
            <w:pPr>
              <w:pStyle w:val="TAL"/>
            </w:pPr>
            <w:r>
              <w:t>Functional alias</w:t>
            </w:r>
          </w:p>
        </w:tc>
        <w:tc>
          <w:tcPr>
            <w:tcW w:w="109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8B6F5F" w14:textId="77777777" w:rsidR="00EB6AF7" w:rsidRPr="00AB5FED" w:rsidRDefault="00EB6AF7" w:rsidP="00F9054B">
            <w:pPr>
              <w:pStyle w:val="TAL"/>
            </w:pPr>
            <w:r>
              <w:t>O</w:t>
            </w:r>
          </w:p>
        </w:tc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3C7A4A" w14:textId="77777777" w:rsidR="00EB6AF7" w:rsidRPr="00AB5FED" w:rsidRDefault="00EB6AF7" w:rsidP="00F9054B">
            <w:pPr>
              <w:pStyle w:val="TAL"/>
            </w:pPr>
            <w:r>
              <w:t>The functional alias of the calling party</w:t>
            </w:r>
          </w:p>
        </w:tc>
      </w:tr>
      <w:tr w:rsidR="00EB6AF7" w:rsidRPr="00AB5FED" w14:paraId="578BA29D" w14:textId="77777777" w:rsidTr="00F9054B">
        <w:trPr>
          <w:jc w:val="center"/>
        </w:trPr>
        <w:tc>
          <w:tcPr>
            <w:tcW w:w="240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5A31D5" w14:textId="77777777" w:rsidR="00EB6AF7" w:rsidRPr="00AB5FED" w:rsidRDefault="00EB6AF7" w:rsidP="00F9054B">
            <w:pPr>
              <w:pStyle w:val="TAL"/>
            </w:pPr>
            <w:proofErr w:type="spellStart"/>
            <w:r>
              <w:t>MCVideo</w:t>
            </w:r>
            <w:proofErr w:type="spellEnd"/>
            <w:r w:rsidRPr="00AB5FED">
              <w:t xml:space="preserve"> ID</w:t>
            </w:r>
          </w:p>
        </w:tc>
        <w:tc>
          <w:tcPr>
            <w:tcW w:w="109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367F30" w14:textId="77777777" w:rsidR="00EB6AF7" w:rsidRPr="00AB5FED" w:rsidRDefault="00EB6AF7" w:rsidP="00F9054B">
            <w:pPr>
              <w:pStyle w:val="TAL"/>
            </w:pPr>
            <w:r w:rsidRPr="00AB5FED">
              <w:t>M</w:t>
            </w:r>
          </w:p>
        </w:tc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BA20DD" w14:textId="77777777" w:rsidR="00EB6AF7" w:rsidRPr="00AB5FED" w:rsidRDefault="00EB6AF7" w:rsidP="00F9054B">
            <w:pPr>
              <w:pStyle w:val="TAL"/>
            </w:pPr>
            <w:r w:rsidRPr="00AB5FED">
              <w:t xml:space="preserve">The </w:t>
            </w:r>
            <w:proofErr w:type="spellStart"/>
            <w:r>
              <w:rPr>
                <w:lang w:eastAsia="zh-CN"/>
              </w:rPr>
              <w:t>MCVideo</w:t>
            </w:r>
            <w:proofErr w:type="spellEnd"/>
            <w:r w:rsidRPr="00AB5FED">
              <w:rPr>
                <w:rFonts w:hint="eastAsia"/>
                <w:lang w:eastAsia="zh-CN"/>
              </w:rPr>
              <w:t xml:space="preserve"> ID</w:t>
            </w:r>
            <w:r w:rsidRPr="00AB5FED">
              <w:t xml:space="preserve"> of the called party</w:t>
            </w:r>
          </w:p>
        </w:tc>
      </w:tr>
      <w:tr w:rsidR="00EB6AF7" w:rsidRPr="00AB5FED" w14:paraId="7776287B" w14:textId="77777777" w:rsidTr="00F9054B">
        <w:trPr>
          <w:jc w:val="center"/>
        </w:trPr>
        <w:tc>
          <w:tcPr>
            <w:tcW w:w="240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EA4331" w14:textId="77777777" w:rsidR="00EB6AF7" w:rsidRPr="00AB5FED" w:rsidRDefault="00EB6AF7" w:rsidP="00F9054B">
            <w:pPr>
              <w:pStyle w:val="TAL"/>
            </w:pPr>
            <w:r w:rsidRPr="00AB5FED">
              <w:t>Emergency indicator</w:t>
            </w:r>
          </w:p>
        </w:tc>
        <w:tc>
          <w:tcPr>
            <w:tcW w:w="109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2086B2" w14:textId="77777777" w:rsidR="00EB6AF7" w:rsidRPr="00AB5FED" w:rsidRDefault="00EB6AF7" w:rsidP="00F9054B">
            <w:pPr>
              <w:pStyle w:val="TAL"/>
            </w:pPr>
            <w:r w:rsidRPr="00AB5FED">
              <w:t>M</w:t>
            </w:r>
          </w:p>
        </w:tc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DC109D" w14:textId="77777777" w:rsidR="00EB6AF7" w:rsidRPr="00AB5FED" w:rsidRDefault="00EB6AF7" w:rsidP="00F9054B">
            <w:pPr>
              <w:pStyle w:val="TAL"/>
            </w:pPr>
            <w:r w:rsidRPr="00AB5FED">
              <w:t xml:space="preserve">Indicates that the private call request is an </w:t>
            </w:r>
            <w:proofErr w:type="spellStart"/>
            <w:r>
              <w:t>MCVideo</w:t>
            </w:r>
            <w:proofErr w:type="spellEnd"/>
            <w:r w:rsidRPr="00AB5FED">
              <w:t xml:space="preserve"> emergency call</w:t>
            </w:r>
          </w:p>
        </w:tc>
      </w:tr>
      <w:tr w:rsidR="00EB6AF7" w:rsidRPr="00AB5FED" w14:paraId="37AAF02D" w14:textId="77777777" w:rsidTr="00F9054B">
        <w:trPr>
          <w:jc w:val="center"/>
        </w:trPr>
        <w:tc>
          <w:tcPr>
            <w:tcW w:w="24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FBE189" w14:textId="77777777" w:rsidR="00EB6AF7" w:rsidRPr="00AB5FED" w:rsidRDefault="00EB6AF7" w:rsidP="00F9054B">
            <w:pPr>
              <w:pStyle w:val="TAL"/>
            </w:pPr>
            <w:r w:rsidRPr="00AB5FED">
              <w:t>Alert indicator</w:t>
            </w:r>
          </w:p>
        </w:tc>
        <w:tc>
          <w:tcPr>
            <w:tcW w:w="109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07F924" w14:textId="77777777" w:rsidR="00EB6AF7" w:rsidRPr="00AB5FED" w:rsidRDefault="00EB6AF7" w:rsidP="00F9054B">
            <w:pPr>
              <w:pStyle w:val="TAL"/>
            </w:pPr>
            <w:r w:rsidRPr="00AB5FED">
              <w:t>M</w:t>
            </w:r>
          </w:p>
        </w:tc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EDD901" w14:textId="77777777" w:rsidR="00EB6AF7" w:rsidRPr="00AB5FED" w:rsidRDefault="00EB6AF7" w:rsidP="00F9054B">
            <w:pPr>
              <w:pStyle w:val="TAL"/>
            </w:pPr>
            <w:r w:rsidRPr="00AB5FED">
              <w:t>Indicates whether an emergency alert is to be sent</w:t>
            </w:r>
          </w:p>
        </w:tc>
      </w:tr>
      <w:tr w:rsidR="00EB6AF7" w:rsidRPr="00AB5FED" w14:paraId="414326FD" w14:textId="77777777" w:rsidTr="00F9054B">
        <w:trPr>
          <w:jc w:val="center"/>
        </w:trPr>
        <w:tc>
          <w:tcPr>
            <w:tcW w:w="24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CCCF02" w14:textId="77777777" w:rsidR="00EB6AF7" w:rsidRPr="00AB5FED" w:rsidRDefault="00EB6AF7" w:rsidP="00F9054B">
            <w:pPr>
              <w:pStyle w:val="TAL"/>
            </w:pPr>
            <w:r w:rsidRPr="00AB5FED">
              <w:t>Requested commencement mode</w:t>
            </w:r>
          </w:p>
        </w:tc>
        <w:tc>
          <w:tcPr>
            <w:tcW w:w="109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2E3F57" w14:textId="77777777" w:rsidR="00EB6AF7" w:rsidRPr="00AB5FED" w:rsidRDefault="00EB6AF7" w:rsidP="00F9054B">
            <w:pPr>
              <w:pStyle w:val="TAL"/>
            </w:pPr>
            <w:r w:rsidRPr="00AB5FED">
              <w:t>O</w:t>
            </w:r>
          </w:p>
        </w:tc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40CE9D" w14:textId="77777777" w:rsidR="00EB6AF7" w:rsidRPr="00AB5FED" w:rsidRDefault="00EB6AF7" w:rsidP="00F9054B">
            <w:pPr>
              <w:pStyle w:val="TAL"/>
            </w:pPr>
            <w:r w:rsidRPr="00AB5FED">
              <w:t>An indication of the commencement mode to be used.</w:t>
            </w:r>
          </w:p>
        </w:tc>
      </w:tr>
      <w:tr w:rsidR="00EB6AF7" w:rsidRPr="00AB5FED" w14:paraId="4215E159" w14:textId="77777777" w:rsidTr="00F9054B">
        <w:trPr>
          <w:jc w:val="center"/>
        </w:trPr>
        <w:tc>
          <w:tcPr>
            <w:tcW w:w="24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3B9C77" w14:textId="77777777" w:rsidR="00EB6AF7" w:rsidRPr="00AB5FED" w:rsidRDefault="00EB6AF7" w:rsidP="00F9054B">
            <w:pPr>
              <w:pStyle w:val="TAL"/>
            </w:pPr>
            <w:r w:rsidRPr="00AB5FED">
              <w:t xml:space="preserve">Implicit </w:t>
            </w:r>
            <w:r>
              <w:t>transmit media</w:t>
            </w:r>
            <w:r w:rsidRPr="00AB5FED">
              <w:t xml:space="preserve"> request</w:t>
            </w:r>
          </w:p>
        </w:tc>
        <w:tc>
          <w:tcPr>
            <w:tcW w:w="109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EE51EE" w14:textId="77777777" w:rsidR="00EB6AF7" w:rsidRPr="00AB5FED" w:rsidRDefault="00EB6AF7" w:rsidP="00F9054B">
            <w:pPr>
              <w:pStyle w:val="TAL"/>
            </w:pPr>
            <w:r w:rsidRPr="00AB5FED">
              <w:t>O</w:t>
            </w:r>
          </w:p>
        </w:tc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C9E2FE" w14:textId="77777777" w:rsidR="00EB6AF7" w:rsidRPr="00AB5FED" w:rsidRDefault="00EB6AF7" w:rsidP="00F9054B">
            <w:pPr>
              <w:pStyle w:val="TAL"/>
            </w:pPr>
            <w:r w:rsidRPr="00AB5FED">
              <w:t xml:space="preserve">An indication that the user is also requesting </w:t>
            </w:r>
            <w:r>
              <w:t>to transmit media</w:t>
            </w:r>
            <w:r w:rsidRPr="00AB5FED">
              <w:t xml:space="preserve"> </w:t>
            </w:r>
          </w:p>
        </w:tc>
      </w:tr>
      <w:tr w:rsidR="00EB6AF7" w:rsidRPr="00AB5FED" w14:paraId="368EFA29" w14:textId="77777777" w:rsidTr="00F9054B">
        <w:trPr>
          <w:jc w:val="center"/>
        </w:trPr>
        <w:tc>
          <w:tcPr>
            <w:tcW w:w="24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72DA36" w14:textId="77777777" w:rsidR="00EB6AF7" w:rsidRPr="00AB5FED" w:rsidRDefault="00EB6AF7" w:rsidP="00F9054B">
            <w:pPr>
              <w:pStyle w:val="TAL"/>
            </w:pPr>
            <w:r w:rsidRPr="00AB5FED">
              <w:rPr>
                <w:rFonts w:hint="eastAsia"/>
                <w:lang w:eastAsia="zh-CN"/>
              </w:rPr>
              <w:t>SDP offer</w:t>
            </w:r>
          </w:p>
        </w:tc>
        <w:tc>
          <w:tcPr>
            <w:tcW w:w="109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2A4360" w14:textId="77777777" w:rsidR="00EB6AF7" w:rsidRPr="00AB5FED" w:rsidRDefault="00EB6AF7" w:rsidP="00F9054B">
            <w:pPr>
              <w:pStyle w:val="TAL"/>
            </w:pPr>
            <w:r w:rsidRPr="00AB5FED">
              <w:t>M</w:t>
            </w:r>
          </w:p>
        </w:tc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679A16" w14:textId="77777777" w:rsidR="00EB6AF7" w:rsidRPr="00AB5FED" w:rsidRDefault="00EB6AF7" w:rsidP="00F9054B">
            <w:pPr>
              <w:pStyle w:val="TAL"/>
            </w:pPr>
            <w:r w:rsidRPr="00AB5FED">
              <w:t xml:space="preserve">Media parameters of </w:t>
            </w:r>
            <w:proofErr w:type="spellStart"/>
            <w:r>
              <w:t>MCVideo</w:t>
            </w:r>
            <w:proofErr w:type="spellEnd"/>
            <w:r w:rsidRPr="00AB5FED">
              <w:t xml:space="preserve"> client.</w:t>
            </w:r>
          </w:p>
        </w:tc>
      </w:tr>
      <w:tr w:rsidR="00EB6AF7" w:rsidRPr="00AB5FED" w14:paraId="5A105078" w14:textId="77777777" w:rsidTr="00F9054B">
        <w:trPr>
          <w:jc w:val="center"/>
        </w:trPr>
        <w:tc>
          <w:tcPr>
            <w:tcW w:w="24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1FCB44" w14:textId="77777777" w:rsidR="00EB6AF7" w:rsidRPr="00AB5FED" w:rsidRDefault="00EB6AF7" w:rsidP="00F9054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Requested priority</w:t>
            </w:r>
          </w:p>
        </w:tc>
        <w:tc>
          <w:tcPr>
            <w:tcW w:w="109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C5B769" w14:textId="77777777" w:rsidR="00EB6AF7" w:rsidRPr="00AB5FED" w:rsidRDefault="00EB6AF7" w:rsidP="00F9054B">
            <w:pPr>
              <w:pStyle w:val="TAL"/>
            </w:pPr>
            <w:r>
              <w:t>O</w:t>
            </w:r>
          </w:p>
        </w:tc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1A0A77" w14:textId="77777777" w:rsidR="00EB6AF7" w:rsidRPr="00AB5FED" w:rsidRDefault="00EB6AF7" w:rsidP="00F9054B">
            <w:pPr>
              <w:pStyle w:val="TAL"/>
            </w:pPr>
            <w:r>
              <w:t>Priority level requested for the call</w:t>
            </w:r>
          </w:p>
        </w:tc>
      </w:tr>
      <w:tr w:rsidR="00B31CA4" w:rsidRPr="00AB5FED" w14:paraId="4CE6C85B" w14:textId="77777777" w:rsidTr="00F9054B">
        <w:trPr>
          <w:jc w:val="center"/>
        </w:trPr>
        <w:tc>
          <w:tcPr>
            <w:tcW w:w="24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F963AB" w14:textId="1CA70CD8" w:rsidR="00B31CA4" w:rsidRDefault="00B31CA4" w:rsidP="00B31CA4">
            <w:pPr>
              <w:pStyle w:val="TAL"/>
              <w:rPr>
                <w:lang w:eastAsia="zh-CN"/>
              </w:rPr>
            </w:pPr>
            <w:ins w:id="42" w:author="Becker (BDBOS), Ute" w:date="2025-08-14T13:18:00Z">
              <w:r w:rsidRPr="003E442D">
                <w:t xml:space="preserve">Location information </w:t>
              </w:r>
            </w:ins>
          </w:p>
        </w:tc>
        <w:tc>
          <w:tcPr>
            <w:tcW w:w="109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716472" w14:textId="4FA47C2E" w:rsidR="00B31CA4" w:rsidRDefault="00B31CA4" w:rsidP="00B31CA4">
            <w:pPr>
              <w:pStyle w:val="TAL"/>
            </w:pPr>
            <w:ins w:id="43" w:author="Becker (BDBOS), Ute" w:date="2025-08-14T13:18:00Z">
              <w:r w:rsidRPr="003E442D">
                <w:t>O</w:t>
              </w:r>
            </w:ins>
          </w:p>
        </w:tc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2754A3" w14:textId="743CD603" w:rsidR="00B31CA4" w:rsidRDefault="00B31CA4" w:rsidP="00B31CA4">
            <w:pPr>
              <w:pStyle w:val="TAL"/>
            </w:pPr>
            <w:ins w:id="44" w:author="Becker (BDBOS), Ute" w:date="2025-08-14T13:18:00Z">
              <w:r w:rsidRPr="003E442D">
                <w:t>Location</w:t>
              </w:r>
              <w:r>
                <w:t xml:space="preserve"> of the calling party</w:t>
              </w:r>
            </w:ins>
          </w:p>
        </w:tc>
      </w:tr>
    </w:tbl>
    <w:p w14:paraId="3EEBF23F" w14:textId="77777777" w:rsidR="00EB6AF7" w:rsidRPr="00AB5FED" w:rsidRDefault="00EB6AF7" w:rsidP="00EB6AF7"/>
    <w:p w14:paraId="736478C3" w14:textId="77777777" w:rsidR="00EE45D6" w:rsidRDefault="00EE45D6" w:rsidP="00D8473E"/>
    <w:p w14:paraId="067B62DF" w14:textId="718DFEAF" w:rsidR="00EB6AF7" w:rsidRPr="00B91775" w:rsidRDefault="00EB6AF7" w:rsidP="00EB6AF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B91775">
        <w:rPr>
          <w:rFonts w:ascii="Arial" w:hAnsi="Arial" w:cs="Arial"/>
          <w:color w:val="FF0000"/>
          <w:sz w:val="28"/>
          <w:szCs w:val="28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</w:rPr>
        <w:t>Sixth</w:t>
      </w:r>
      <w:r w:rsidRPr="00B91775">
        <w:rPr>
          <w:rFonts w:ascii="Arial" w:hAnsi="Arial" w:cs="Arial"/>
          <w:color w:val="FF0000"/>
          <w:sz w:val="28"/>
          <w:szCs w:val="28"/>
        </w:rPr>
        <w:t xml:space="preserve"> change * * * *</w:t>
      </w:r>
    </w:p>
    <w:p w14:paraId="2AA6CBFA" w14:textId="77777777" w:rsidR="00B95708" w:rsidRPr="00AB5FED" w:rsidRDefault="00B95708" w:rsidP="00B95708">
      <w:pPr>
        <w:pStyle w:val="berschrift5"/>
      </w:pPr>
      <w:bookmarkStart w:id="45" w:name="_Toc477419407"/>
      <w:bookmarkStart w:id="46" w:name="_Toc200473116"/>
      <w:r>
        <w:t>7.2.2.2.7</w:t>
      </w:r>
      <w:r w:rsidRPr="00AB5FED">
        <w:tab/>
      </w:r>
      <w:proofErr w:type="spellStart"/>
      <w:r>
        <w:t>MCVideo</w:t>
      </w:r>
      <w:proofErr w:type="spellEnd"/>
      <w:r w:rsidRPr="00AB5FED">
        <w:t xml:space="preserve"> emergency private call request</w:t>
      </w:r>
      <w:bookmarkEnd w:id="45"/>
      <w:bookmarkEnd w:id="46"/>
    </w:p>
    <w:p w14:paraId="09E23D7E" w14:textId="77777777" w:rsidR="00EB6AF7" w:rsidRPr="00AB5FED" w:rsidRDefault="00EB6AF7" w:rsidP="00EB6AF7">
      <w:r w:rsidRPr="00AB5FED">
        <w:t>Table </w:t>
      </w:r>
      <w:r>
        <w:t>7.2.2.2.7</w:t>
      </w:r>
      <w:r w:rsidRPr="00AB5FED">
        <w:t xml:space="preserve">-1 describes the information flow </w:t>
      </w:r>
      <w:proofErr w:type="spellStart"/>
      <w:r>
        <w:t>MCVideo</w:t>
      </w:r>
      <w:proofErr w:type="spellEnd"/>
      <w:r w:rsidRPr="00AB5FED">
        <w:t xml:space="preserve"> emergency private call request from the </w:t>
      </w:r>
      <w:proofErr w:type="spellStart"/>
      <w:r w:rsidRPr="00AA0E8F">
        <w:t>MCVideo</w:t>
      </w:r>
      <w:proofErr w:type="spellEnd"/>
      <w:r w:rsidRPr="00AA0E8F">
        <w:t xml:space="preserve"> server to the </w:t>
      </w:r>
      <w:proofErr w:type="spellStart"/>
      <w:r w:rsidRPr="00AA0E8F">
        <w:t>MCVideo</w:t>
      </w:r>
      <w:proofErr w:type="spellEnd"/>
      <w:r w:rsidRPr="00AA0E8F">
        <w:t xml:space="preserve"> server and from the </w:t>
      </w:r>
      <w:proofErr w:type="spellStart"/>
      <w:r>
        <w:t>MCVideo</w:t>
      </w:r>
      <w:proofErr w:type="spellEnd"/>
      <w:r w:rsidRPr="00AB5FED">
        <w:t xml:space="preserve"> server to the </w:t>
      </w:r>
      <w:proofErr w:type="spellStart"/>
      <w:r>
        <w:t>MCVideo</w:t>
      </w:r>
      <w:proofErr w:type="spellEnd"/>
      <w:r w:rsidRPr="00AB5FED">
        <w:t xml:space="preserve"> client.</w:t>
      </w:r>
    </w:p>
    <w:p w14:paraId="475DB7CE" w14:textId="77777777" w:rsidR="00EB6AF7" w:rsidRPr="00AB5FED" w:rsidRDefault="00EB6AF7" w:rsidP="00EB6AF7">
      <w:pPr>
        <w:pStyle w:val="TH"/>
      </w:pPr>
      <w:r w:rsidRPr="00AB5FED">
        <w:t>Table </w:t>
      </w:r>
      <w:r>
        <w:t>7.2.2.2.7</w:t>
      </w:r>
      <w:r w:rsidRPr="00AB5FED">
        <w:t xml:space="preserve">-1: </w:t>
      </w:r>
      <w:proofErr w:type="spellStart"/>
      <w:r>
        <w:t>MCVideo</w:t>
      </w:r>
      <w:proofErr w:type="spellEnd"/>
      <w:r w:rsidRPr="00AB5FED">
        <w:t xml:space="preserve"> emergency private call request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05"/>
        <w:gridCol w:w="1097"/>
        <w:gridCol w:w="2700"/>
      </w:tblGrid>
      <w:tr w:rsidR="00EB6AF7" w:rsidRPr="00AB5FED" w14:paraId="4962E716" w14:textId="77777777" w:rsidTr="00F9054B">
        <w:trPr>
          <w:jc w:val="center"/>
        </w:trPr>
        <w:tc>
          <w:tcPr>
            <w:tcW w:w="240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613A0B" w14:textId="77777777" w:rsidR="00EB6AF7" w:rsidRPr="00AB5FED" w:rsidRDefault="00EB6AF7" w:rsidP="00F9054B">
            <w:pPr>
              <w:pStyle w:val="TAH"/>
            </w:pPr>
            <w:r w:rsidRPr="00AB5FED">
              <w:t>Information Element</w:t>
            </w:r>
          </w:p>
        </w:tc>
        <w:tc>
          <w:tcPr>
            <w:tcW w:w="109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FC9A87" w14:textId="77777777" w:rsidR="00EB6AF7" w:rsidRPr="00AB5FED" w:rsidRDefault="00EB6AF7" w:rsidP="00F9054B">
            <w:pPr>
              <w:pStyle w:val="TAH"/>
            </w:pPr>
            <w:r w:rsidRPr="00AB5FED">
              <w:t>Status</w:t>
            </w:r>
          </w:p>
        </w:tc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C1017D" w14:textId="77777777" w:rsidR="00EB6AF7" w:rsidRPr="00AB5FED" w:rsidRDefault="00EB6AF7" w:rsidP="00F9054B">
            <w:pPr>
              <w:pStyle w:val="TAH"/>
            </w:pPr>
            <w:r w:rsidRPr="00AB5FED">
              <w:t>Description</w:t>
            </w:r>
          </w:p>
        </w:tc>
      </w:tr>
      <w:tr w:rsidR="00EB6AF7" w:rsidRPr="00AB5FED" w14:paraId="65F67AF7" w14:textId="77777777" w:rsidTr="00F9054B">
        <w:trPr>
          <w:jc w:val="center"/>
        </w:trPr>
        <w:tc>
          <w:tcPr>
            <w:tcW w:w="240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480630" w14:textId="77777777" w:rsidR="00EB6AF7" w:rsidRPr="00AB5FED" w:rsidRDefault="00EB6AF7" w:rsidP="00F9054B">
            <w:pPr>
              <w:pStyle w:val="TAL"/>
            </w:pPr>
            <w:proofErr w:type="spellStart"/>
            <w:r>
              <w:t>MCVideo</w:t>
            </w:r>
            <w:proofErr w:type="spellEnd"/>
            <w:r w:rsidRPr="00AB5FED">
              <w:t xml:space="preserve"> ID</w:t>
            </w:r>
          </w:p>
        </w:tc>
        <w:tc>
          <w:tcPr>
            <w:tcW w:w="109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225F6A" w14:textId="77777777" w:rsidR="00EB6AF7" w:rsidRPr="00AB5FED" w:rsidRDefault="00EB6AF7" w:rsidP="00F9054B">
            <w:pPr>
              <w:pStyle w:val="TAL"/>
            </w:pPr>
            <w:r w:rsidRPr="00AB5FED">
              <w:t>M</w:t>
            </w:r>
          </w:p>
        </w:tc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B348A3" w14:textId="77777777" w:rsidR="00EB6AF7" w:rsidRPr="00AB5FED" w:rsidRDefault="00EB6AF7" w:rsidP="00F9054B">
            <w:pPr>
              <w:pStyle w:val="TAL"/>
            </w:pPr>
            <w:r w:rsidRPr="00AB5FED">
              <w:t xml:space="preserve">The </w:t>
            </w:r>
            <w:proofErr w:type="spellStart"/>
            <w:r>
              <w:rPr>
                <w:rFonts w:hint="eastAsia"/>
                <w:lang w:eastAsia="zh-CN"/>
              </w:rPr>
              <w:t>MCVideo</w:t>
            </w:r>
            <w:proofErr w:type="spellEnd"/>
            <w:r w:rsidRPr="00AB5FED">
              <w:rPr>
                <w:rFonts w:hint="eastAsia"/>
                <w:lang w:eastAsia="zh-CN"/>
              </w:rPr>
              <w:t xml:space="preserve"> ID</w:t>
            </w:r>
            <w:r w:rsidRPr="00AB5FED">
              <w:t xml:space="preserve"> of the calling party</w:t>
            </w:r>
          </w:p>
        </w:tc>
      </w:tr>
      <w:tr w:rsidR="00EB6AF7" w:rsidRPr="00AB5FED" w14:paraId="5BD95EDF" w14:textId="77777777" w:rsidTr="00F9054B">
        <w:trPr>
          <w:jc w:val="center"/>
        </w:trPr>
        <w:tc>
          <w:tcPr>
            <w:tcW w:w="24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D84932" w14:textId="77777777" w:rsidR="00EB6AF7" w:rsidRDefault="00EB6AF7" w:rsidP="00F9054B">
            <w:pPr>
              <w:pStyle w:val="TAL"/>
            </w:pPr>
            <w:r>
              <w:t>Functional alias</w:t>
            </w:r>
          </w:p>
        </w:tc>
        <w:tc>
          <w:tcPr>
            <w:tcW w:w="109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7CD97B" w14:textId="77777777" w:rsidR="00EB6AF7" w:rsidRPr="00AB5FED" w:rsidRDefault="00EB6AF7" w:rsidP="00F9054B">
            <w:pPr>
              <w:pStyle w:val="TAL"/>
            </w:pPr>
            <w:r>
              <w:t>O</w:t>
            </w:r>
          </w:p>
        </w:tc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B0271E" w14:textId="77777777" w:rsidR="00EB6AF7" w:rsidRPr="00AB5FED" w:rsidRDefault="00EB6AF7" w:rsidP="00F9054B">
            <w:pPr>
              <w:pStyle w:val="TAL"/>
            </w:pPr>
            <w:r>
              <w:t>The functional alias of the calling party</w:t>
            </w:r>
          </w:p>
        </w:tc>
      </w:tr>
      <w:tr w:rsidR="00EB6AF7" w:rsidRPr="00AB5FED" w14:paraId="71EBFD73" w14:textId="77777777" w:rsidTr="00F9054B">
        <w:trPr>
          <w:jc w:val="center"/>
        </w:trPr>
        <w:tc>
          <w:tcPr>
            <w:tcW w:w="240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197AF6" w14:textId="77777777" w:rsidR="00EB6AF7" w:rsidRPr="00AB5FED" w:rsidRDefault="00EB6AF7" w:rsidP="00F9054B">
            <w:pPr>
              <w:pStyle w:val="TAL"/>
            </w:pPr>
            <w:proofErr w:type="spellStart"/>
            <w:r>
              <w:t>MCVideo</w:t>
            </w:r>
            <w:proofErr w:type="spellEnd"/>
            <w:r w:rsidRPr="00AB5FED">
              <w:t xml:space="preserve"> ID </w:t>
            </w:r>
          </w:p>
        </w:tc>
        <w:tc>
          <w:tcPr>
            <w:tcW w:w="109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8F0311" w14:textId="77777777" w:rsidR="00EB6AF7" w:rsidRPr="00AB5FED" w:rsidRDefault="00EB6AF7" w:rsidP="00F9054B">
            <w:pPr>
              <w:pStyle w:val="TAL"/>
            </w:pPr>
            <w:r w:rsidRPr="00AB5FED">
              <w:t>M</w:t>
            </w:r>
          </w:p>
        </w:tc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755288" w14:textId="77777777" w:rsidR="00EB6AF7" w:rsidRPr="00AB5FED" w:rsidRDefault="00EB6AF7" w:rsidP="00F9054B">
            <w:pPr>
              <w:pStyle w:val="TAL"/>
            </w:pPr>
            <w:r w:rsidRPr="00AB5FED">
              <w:t xml:space="preserve">The </w:t>
            </w:r>
            <w:proofErr w:type="spellStart"/>
            <w:r>
              <w:rPr>
                <w:rFonts w:hint="eastAsia"/>
                <w:lang w:eastAsia="zh-CN"/>
              </w:rPr>
              <w:t>MCVideo</w:t>
            </w:r>
            <w:proofErr w:type="spellEnd"/>
            <w:r w:rsidRPr="00AB5FED">
              <w:rPr>
                <w:rFonts w:hint="eastAsia"/>
                <w:lang w:eastAsia="zh-CN"/>
              </w:rPr>
              <w:t xml:space="preserve"> ID</w:t>
            </w:r>
            <w:r w:rsidRPr="00AB5FED">
              <w:t xml:space="preserve"> of the called party</w:t>
            </w:r>
          </w:p>
        </w:tc>
      </w:tr>
      <w:tr w:rsidR="00EB6AF7" w:rsidRPr="00AB5FED" w14:paraId="72B64589" w14:textId="77777777" w:rsidTr="00F9054B">
        <w:trPr>
          <w:jc w:val="center"/>
        </w:trPr>
        <w:tc>
          <w:tcPr>
            <w:tcW w:w="240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672103" w14:textId="77777777" w:rsidR="00EB6AF7" w:rsidRPr="00AB5FED" w:rsidRDefault="00EB6AF7" w:rsidP="00F9054B">
            <w:pPr>
              <w:pStyle w:val="TAL"/>
            </w:pPr>
            <w:r w:rsidRPr="00AB5FED">
              <w:t>Emergency indicator</w:t>
            </w:r>
          </w:p>
        </w:tc>
        <w:tc>
          <w:tcPr>
            <w:tcW w:w="109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6A29DC" w14:textId="77777777" w:rsidR="00EB6AF7" w:rsidRPr="00AB5FED" w:rsidRDefault="00EB6AF7" w:rsidP="00F9054B">
            <w:pPr>
              <w:pStyle w:val="TAL"/>
            </w:pPr>
            <w:r w:rsidRPr="00AB5FED">
              <w:t>M</w:t>
            </w:r>
          </w:p>
        </w:tc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D4B87B" w14:textId="77777777" w:rsidR="00EB6AF7" w:rsidRPr="00AB5FED" w:rsidRDefault="00EB6AF7" w:rsidP="00F9054B">
            <w:pPr>
              <w:pStyle w:val="TAL"/>
            </w:pPr>
            <w:r w:rsidRPr="00AB5FED">
              <w:t xml:space="preserve">Indicates that the private call request is an </w:t>
            </w:r>
            <w:proofErr w:type="spellStart"/>
            <w:r>
              <w:t>MCVideo</w:t>
            </w:r>
            <w:proofErr w:type="spellEnd"/>
            <w:r w:rsidRPr="00AB5FED">
              <w:t xml:space="preserve"> emergency call</w:t>
            </w:r>
          </w:p>
        </w:tc>
      </w:tr>
      <w:tr w:rsidR="00EB6AF7" w:rsidRPr="00AB5FED" w14:paraId="3C3A5E61" w14:textId="77777777" w:rsidTr="00F9054B">
        <w:trPr>
          <w:jc w:val="center"/>
        </w:trPr>
        <w:tc>
          <w:tcPr>
            <w:tcW w:w="24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968677" w14:textId="77777777" w:rsidR="00EB6AF7" w:rsidRPr="00AB5FED" w:rsidRDefault="00EB6AF7" w:rsidP="00F9054B">
            <w:pPr>
              <w:pStyle w:val="TAL"/>
            </w:pPr>
            <w:r w:rsidRPr="00AB5FED">
              <w:t>Alert indicator</w:t>
            </w:r>
          </w:p>
        </w:tc>
        <w:tc>
          <w:tcPr>
            <w:tcW w:w="109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B15A13" w14:textId="77777777" w:rsidR="00EB6AF7" w:rsidRPr="00AB5FED" w:rsidRDefault="00EB6AF7" w:rsidP="00F9054B">
            <w:pPr>
              <w:pStyle w:val="TAL"/>
            </w:pPr>
            <w:r w:rsidRPr="00AB5FED">
              <w:t>M</w:t>
            </w:r>
          </w:p>
        </w:tc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D95262" w14:textId="77777777" w:rsidR="00EB6AF7" w:rsidRPr="00AB5FED" w:rsidRDefault="00EB6AF7" w:rsidP="00F9054B">
            <w:pPr>
              <w:pStyle w:val="TAL"/>
            </w:pPr>
            <w:r w:rsidRPr="00AB5FED">
              <w:t>Indicates whether an emergency alert is to be sent</w:t>
            </w:r>
          </w:p>
        </w:tc>
      </w:tr>
      <w:tr w:rsidR="00EB6AF7" w:rsidRPr="00AB5FED" w14:paraId="49DFB8D3" w14:textId="77777777" w:rsidTr="00F9054B">
        <w:trPr>
          <w:jc w:val="center"/>
        </w:trPr>
        <w:tc>
          <w:tcPr>
            <w:tcW w:w="24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4394D8" w14:textId="77777777" w:rsidR="00EB6AF7" w:rsidRPr="00AB5FED" w:rsidRDefault="00EB6AF7" w:rsidP="00F9054B">
            <w:pPr>
              <w:pStyle w:val="TAL"/>
            </w:pPr>
            <w:r w:rsidRPr="00AB5FED">
              <w:t>Requested commencement mode</w:t>
            </w:r>
          </w:p>
        </w:tc>
        <w:tc>
          <w:tcPr>
            <w:tcW w:w="109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B1E1A3" w14:textId="77777777" w:rsidR="00EB6AF7" w:rsidRPr="00AB5FED" w:rsidRDefault="00EB6AF7" w:rsidP="00F9054B">
            <w:pPr>
              <w:pStyle w:val="TAL"/>
            </w:pPr>
            <w:r w:rsidRPr="00AB5FED">
              <w:t>O</w:t>
            </w:r>
          </w:p>
        </w:tc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29E26A" w14:textId="77777777" w:rsidR="00EB6AF7" w:rsidRPr="00AB5FED" w:rsidRDefault="00EB6AF7" w:rsidP="00F9054B">
            <w:pPr>
              <w:pStyle w:val="TAL"/>
            </w:pPr>
            <w:r w:rsidRPr="00AB5FED">
              <w:t>An indication of the commencement mode to be used.</w:t>
            </w:r>
          </w:p>
        </w:tc>
      </w:tr>
      <w:tr w:rsidR="00EB6AF7" w:rsidRPr="00AB5FED" w14:paraId="1B64A4FA" w14:textId="77777777" w:rsidTr="00F9054B">
        <w:trPr>
          <w:jc w:val="center"/>
        </w:trPr>
        <w:tc>
          <w:tcPr>
            <w:tcW w:w="24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C258F6" w14:textId="77777777" w:rsidR="00EB6AF7" w:rsidRPr="00AB5FED" w:rsidRDefault="00EB6AF7" w:rsidP="00F9054B">
            <w:pPr>
              <w:pStyle w:val="TAL"/>
            </w:pPr>
            <w:r w:rsidRPr="00AB5FED">
              <w:t xml:space="preserve">Implicit </w:t>
            </w:r>
            <w:r>
              <w:t>transmit media</w:t>
            </w:r>
            <w:r w:rsidRPr="00AB5FED">
              <w:t xml:space="preserve"> request</w:t>
            </w:r>
          </w:p>
        </w:tc>
        <w:tc>
          <w:tcPr>
            <w:tcW w:w="109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DB94D6" w14:textId="77777777" w:rsidR="00EB6AF7" w:rsidRPr="00AB5FED" w:rsidRDefault="00EB6AF7" w:rsidP="00F9054B">
            <w:pPr>
              <w:pStyle w:val="TAL"/>
            </w:pPr>
            <w:r w:rsidRPr="00AB5FED">
              <w:t>O</w:t>
            </w:r>
          </w:p>
        </w:tc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E98372" w14:textId="77777777" w:rsidR="00EB6AF7" w:rsidRPr="00AB5FED" w:rsidRDefault="00EB6AF7" w:rsidP="00F9054B">
            <w:pPr>
              <w:pStyle w:val="TAL"/>
            </w:pPr>
            <w:r w:rsidRPr="00AB5FED">
              <w:t xml:space="preserve">An indication that the user is also requesting </w:t>
            </w:r>
            <w:r>
              <w:t>to transmit</w:t>
            </w:r>
            <w:r w:rsidRPr="00AB5FED">
              <w:t xml:space="preserve"> </w:t>
            </w:r>
            <w:r>
              <w:t>media</w:t>
            </w:r>
            <w:r w:rsidRPr="00AB5FED">
              <w:t xml:space="preserve">. </w:t>
            </w:r>
          </w:p>
        </w:tc>
      </w:tr>
      <w:tr w:rsidR="00EB6AF7" w:rsidRPr="00AB5FED" w14:paraId="10EF4E42" w14:textId="77777777" w:rsidTr="00F9054B">
        <w:trPr>
          <w:jc w:val="center"/>
        </w:trPr>
        <w:tc>
          <w:tcPr>
            <w:tcW w:w="24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19C855" w14:textId="77777777" w:rsidR="00EB6AF7" w:rsidRPr="00AB5FED" w:rsidRDefault="00EB6AF7" w:rsidP="00F9054B">
            <w:pPr>
              <w:pStyle w:val="TAL"/>
              <w:rPr>
                <w:lang w:eastAsia="zh-CN"/>
              </w:rPr>
            </w:pPr>
            <w:r w:rsidRPr="00AB5FED">
              <w:rPr>
                <w:rFonts w:hint="eastAsia"/>
                <w:lang w:eastAsia="zh-CN"/>
              </w:rPr>
              <w:t>SDP offer</w:t>
            </w:r>
          </w:p>
        </w:tc>
        <w:tc>
          <w:tcPr>
            <w:tcW w:w="109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2769F4" w14:textId="77777777" w:rsidR="00EB6AF7" w:rsidRPr="00AB5FED" w:rsidRDefault="00EB6AF7" w:rsidP="00F9054B">
            <w:pPr>
              <w:pStyle w:val="TAL"/>
            </w:pPr>
            <w:r w:rsidRPr="00AB5FED">
              <w:t>M</w:t>
            </w:r>
          </w:p>
        </w:tc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187FE5" w14:textId="77777777" w:rsidR="00EB6AF7" w:rsidRPr="00AB5FED" w:rsidRDefault="00EB6AF7" w:rsidP="00F9054B">
            <w:pPr>
              <w:pStyle w:val="TAL"/>
            </w:pPr>
            <w:r w:rsidRPr="00AB5FED">
              <w:t xml:space="preserve">Media parameters of </w:t>
            </w:r>
            <w:proofErr w:type="spellStart"/>
            <w:r>
              <w:t>MCVideo</w:t>
            </w:r>
            <w:proofErr w:type="spellEnd"/>
            <w:r w:rsidRPr="00AB5FED">
              <w:t xml:space="preserve"> client.</w:t>
            </w:r>
          </w:p>
        </w:tc>
      </w:tr>
      <w:tr w:rsidR="00B31CA4" w:rsidRPr="00AB5FED" w14:paraId="1853D666" w14:textId="77777777" w:rsidTr="00F9054B">
        <w:trPr>
          <w:jc w:val="center"/>
        </w:trPr>
        <w:tc>
          <w:tcPr>
            <w:tcW w:w="24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946DD9" w14:textId="031D19ED" w:rsidR="00B31CA4" w:rsidRPr="00AB5FED" w:rsidRDefault="00B31CA4" w:rsidP="00B31CA4">
            <w:pPr>
              <w:pStyle w:val="TAL"/>
              <w:rPr>
                <w:lang w:eastAsia="zh-CN"/>
              </w:rPr>
            </w:pPr>
            <w:ins w:id="47" w:author="Becker (BDBOS), Ute" w:date="2025-08-14T13:18:00Z">
              <w:r w:rsidRPr="003E442D">
                <w:t xml:space="preserve">Location information </w:t>
              </w:r>
            </w:ins>
          </w:p>
        </w:tc>
        <w:tc>
          <w:tcPr>
            <w:tcW w:w="109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46D055" w14:textId="0E78495B" w:rsidR="00B31CA4" w:rsidRPr="00AB5FED" w:rsidRDefault="00B31CA4" w:rsidP="00B31CA4">
            <w:pPr>
              <w:pStyle w:val="TAL"/>
            </w:pPr>
            <w:ins w:id="48" w:author="Becker (BDBOS), Ute" w:date="2025-08-14T13:18:00Z">
              <w:r w:rsidRPr="003E442D">
                <w:t>O</w:t>
              </w:r>
            </w:ins>
          </w:p>
        </w:tc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B3370E" w14:textId="37A2DAA3" w:rsidR="00B31CA4" w:rsidRPr="00AB5FED" w:rsidRDefault="00B31CA4" w:rsidP="00B31CA4">
            <w:pPr>
              <w:pStyle w:val="TAL"/>
            </w:pPr>
            <w:ins w:id="49" w:author="Becker (BDBOS), Ute" w:date="2025-08-14T13:18:00Z">
              <w:r w:rsidRPr="003E442D">
                <w:t>Location</w:t>
              </w:r>
              <w:r>
                <w:t xml:space="preserve"> of the calling party</w:t>
              </w:r>
            </w:ins>
          </w:p>
        </w:tc>
      </w:tr>
    </w:tbl>
    <w:p w14:paraId="64AAC604" w14:textId="77777777" w:rsidR="00EB6AF7" w:rsidRPr="00D8473E" w:rsidRDefault="00EB6AF7" w:rsidP="00D8473E"/>
    <w:p w14:paraId="5E22EEA3" w14:textId="77777777" w:rsidR="00D8473E" w:rsidRPr="00D8473E" w:rsidRDefault="00D8473E" w:rsidP="00D847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B91775">
        <w:rPr>
          <w:rFonts w:ascii="Arial" w:hAnsi="Arial" w:cs="Arial"/>
          <w:color w:val="FF0000"/>
          <w:sz w:val="28"/>
          <w:szCs w:val="28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eastAsia="zh-CN"/>
        </w:rPr>
        <w:t>End of</w:t>
      </w:r>
      <w:r w:rsidRPr="00B91775">
        <w:rPr>
          <w:rFonts w:ascii="Arial" w:hAnsi="Arial" w:cs="Arial"/>
          <w:color w:val="FF0000"/>
          <w:sz w:val="28"/>
          <w:szCs w:val="28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</w:rPr>
        <w:t>s</w:t>
      </w:r>
      <w:r w:rsidRPr="00B91775">
        <w:rPr>
          <w:rFonts w:ascii="Arial" w:hAnsi="Arial" w:cs="Arial"/>
          <w:color w:val="FF0000"/>
          <w:sz w:val="28"/>
          <w:szCs w:val="28"/>
        </w:rPr>
        <w:t xml:space="preserve"> * * * *</w:t>
      </w:r>
    </w:p>
    <w:bookmarkEnd w:id="18"/>
    <w:bookmarkEnd w:id="19"/>
    <w:bookmarkEnd w:id="20"/>
    <w:bookmarkEnd w:id="7"/>
    <w:bookmarkEnd w:id="8"/>
    <w:bookmarkEnd w:id="9"/>
    <w:sectPr w:rsidR="00D8473E" w:rsidRPr="00D8473E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85DF1F" w14:textId="77777777" w:rsidR="006F4CC1" w:rsidRDefault="006F4CC1">
      <w:r>
        <w:separator/>
      </w:r>
    </w:p>
  </w:endnote>
  <w:endnote w:type="continuationSeparator" w:id="0">
    <w:p w14:paraId="326EF550" w14:textId="77777777" w:rsidR="006F4CC1" w:rsidRDefault="006F4C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3D681A" w14:textId="77777777" w:rsidR="006F4CC1" w:rsidRDefault="006F4CC1">
      <w:r>
        <w:separator/>
      </w:r>
    </w:p>
  </w:footnote>
  <w:footnote w:type="continuationSeparator" w:id="0">
    <w:p w14:paraId="0FEA68AB" w14:textId="77777777" w:rsidR="006F4CC1" w:rsidRDefault="006F4CC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Kopfzeil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EE021D"/>
    <w:multiLevelType w:val="hybridMultilevel"/>
    <w:tmpl w:val="265E2AC0"/>
    <w:lvl w:ilvl="0" w:tplc="08FE4BB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i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672607"/>
    <w:multiLevelType w:val="hybridMultilevel"/>
    <w:tmpl w:val="53AC4B9E"/>
    <w:lvl w:ilvl="0" w:tplc="25D4ADD4">
      <w:start w:val="10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" w15:restartNumberingAfterBreak="0">
    <w:nsid w:val="34BF4B80"/>
    <w:multiLevelType w:val="hybridMultilevel"/>
    <w:tmpl w:val="54F0FE5E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393973D9"/>
    <w:multiLevelType w:val="hybridMultilevel"/>
    <w:tmpl w:val="1D7447C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9FC2C41"/>
    <w:multiLevelType w:val="multilevel"/>
    <w:tmpl w:val="EE8E7B92"/>
    <w:lvl w:ilvl="0">
      <w:numFmt w:val="bullet"/>
      <w:lvlText w:val=""/>
      <w:lvlJc w:val="left"/>
      <w:pPr>
        <w:ind w:left="720" w:hanging="360"/>
      </w:pPr>
      <w:rPr>
        <w:rFonts w:ascii="Symbol" w:hAnsi="Symbol"/>
        <w:sz w:val="20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  <w:sz w:val="20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  <w:sz w:val="20"/>
      </w:rPr>
    </w:lvl>
    <w:lvl w:ilvl="3">
      <w:numFmt w:val="bullet"/>
      <w:lvlText w:val=""/>
      <w:lvlJc w:val="left"/>
      <w:pPr>
        <w:ind w:left="2880" w:hanging="360"/>
      </w:pPr>
      <w:rPr>
        <w:rFonts w:ascii="Wingdings" w:hAnsi="Wingdings"/>
        <w:sz w:val="20"/>
      </w:rPr>
    </w:lvl>
    <w:lvl w:ilvl="4">
      <w:numFmt w:val="bullet"/>
      <w:lvlText w:val=""/>
      <w:lvlJc w:val="left"/>
      <w:pPr>
        <w:ind w:left="3600" w:hanging="360"/>
      </w:pPr>
      <w:rPr>
        <w:rFonts w:ascii="Wingdings" w:hAnsi="Wingdings"/>
        <w:sz w:val="20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  <w:sz w:val="20"/>
      </w:rPr>
    </w:lvl>
    <w:lvl w:ilvl="6">
      <w:numFmt w:val="bullet"/>
      <w:lvlText w:val=""/>
      <w:lvlJc w:val="left"/>
      <w:pPr>
        <w:ind w:left="5040" w:hanging="360"/>
      </w:pPr>
      <w:rPr>
        <w:rFonts w:ascii="Wingdings" w:hAnsi="Wingdings"/>
        <w:sz w:val="20"/>
      </w:rPr>
    </w:lvl>
    <w:lvl w:ilvl="7">
      <w:numFmt w:val="bullet"/>
      <w:lvlText w:val=""/>
      <w:lvlJc w:val="left"/>
      <w:pPr>
        <w:ind w:left="5760" w:hanging="360"/>
      </w:pPr>
      <w:rPr>
        <w:rFonts w:ascii="Wingdings" w:hAnsi="Wingdings"/>
        <w:sz w:val="20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  <w:sz w:val="20"/>
      </w:rPr>
    </w:lvl>
  </w:abstractNum>
  <w:abstractNum w:abstractNumId="5" w15:restartNumberingAfterBreak="0">
    <w:nsid w:val="6F0E2ACA"/>
    <w:multiLevelType w:val="hybridMultilevel"/>
    <w:tmpl w:val="607E1AF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79938106">
    <w:abstractNumId w:val="1"/>
  </w:num>
  <w:num w:numId="2" w16cid:durableId="1991322183">
    <w:abstractNumId w:val="4"/>
  </w:num>
  <w:num w:numId="3" w16cid:durableId="880360663">
    <w:abstractNumId w:val="2"/>
  </w:num>
  <w:num w:numId="4" w16cid:durableId="399452050">
    <w:abstractNumId w:val="3"/>
  </w:num>
  <w:num w:numId="5" w16cid:durableId="1976789511">
    <w:abstractNumId w:val="5"/>
  </w:num>
  <w:num w:numId="6" w16cid:durableId="54487052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Becker (BDBOS), Ute">
    <w15:presenceInfo w15:providerId="AD" w15:userId="S-1-5-21-1984583425-1185570644-1628264008-12866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445"/>
    <w:rsid w:val="0000254B"/>
    <w:rsid w:val="00022E4A"/>
    <w:rsid w:val="00061ED2"/>
    <w:rsid w:val="00070E09"/>
    <w:rsid w:val="00072AF0"/>
    <w:rsid w:val="000A1B5B"/>
    <w:rsid w:val="000A595B"/>
    <w:rsid w:val="000A6394"/>
    <w:rsid w:val="000B7FED"/>
    <w:rsid w:val="000C038A"/>
    <w:rsid w:val="000C6598"/>
    <w:rsid w:val="000D065F"/>
    <w:rsid w:val="000D44B3"/>
    <w:rsid w:val="000F7FD0"/>
    <w:rsid w:val="00100799"/>
    <w:rsid w:val="00122BCD"/>
    <w:rsid w:val="0012395F"/>
    <w:rsid w:val="00125292"/>
    <w:rsid w:val="00145D43"/>
    <w:rsid w:val="001601E5"/>
    <w:rsid w:val="00192C46"/>
    <w:rsid w:val="001A08B3"/>
    <w:rsid w:val="001A3B3A"/>
    <w:rsid w:val="001A52A5"/>
    <w:rsid w:val="001A7B60"/>
    <w:rsid w:val="001B52F0"/>
    <w:rsid w:val="001B7A65"/>
    <w:rsid w:val="001E41F3"/>
    <w:rsid w:val="00201CC7"/>
    <w:rsid w:val="00203FD8"/>
    <w:rsid w:val="0020486F"/>
    <w:rsid w:val="00222D61"/>
    <w:rsid w:val="0024096F"/>
    <w:rsid w:val="00247BE0"/>
    <w:rsid w:val="002548C7"/>
    <w:rsid w:val="0026004D"/>
    <w:rsid w:val="002640DD"/>
    <w:rsid w:val="00264FB7"/>
    <w:rsid w:val="00265B01"/>
    <w:rsid w:val="00275D12"/>
    <w:rsid w:val="00281FC3"/>
    <w:rsid w:val="00284FEB"/>
    <w:rsid w:val="002860C4"/>
    <w:rsid w:val="002A1655"/>
    <w:rsid w:val="002B49E0"/>
    <w:rsid w:val="002B5741"/>
    <w:rsid w:val="002D1143"/>
    <w:rsid w:val="002E472E"/>
    <w:rsid w:val="00305409"/>
    <w:rsid w:val="00310BEF"/>
    <w:rsid w:val="00312E8B"/>
    <w:rsid w:val="0032186C"/>
    <w:rsid w:val="003438C1"/>
    <w:rsid w:val="003609EF"/>
    <w:rsid w:val="0036231A"/>
    <w:rsid w:val="003669D8"/>
    <w:rsid w:val="00374DD4"/>
    <w:rsid w:val="003A7016"/>
    <w:rsid w:val="003B2DB1"/>
    <w:rsid w:val="003C17E3"/>
    <w:rsid w:val="003C622D"/>
    <w:rsid w:val="003D54AC"/>
    <w:rsid w:val="003E1A36"/>
    <w:rsid w:val="003E6079"/>
    <w:rsid w:val="00410371"/>
    <w:rsid w:val="004242F1"/>
    <w:rsid w:val="00437688"/>
    <w:rsid w:val="0046303E"/>
    <w:rsid w:val="00491896"/>
    <w:rsid w:val="00495E48"/>
    <w:rsid w:val="00497E99"/>
    <w:rsid w:val="004B6685"/>
    <w:rsid w:val="004B75B7"/>
    <w:rsid w:val="004C0FC8"/>
    <w:rsid w:val="004D457B"/>
    <w:rsid w:val="004E09AD"/>
    <w:rsid w:val="004E2332"/>
    <w:rsid w:val="005141D9"/>
    <w:rsid w:val="0051580D"/>
    <w:rsid w:val="0053438D"/>
    <w:rsid w:val="00546086"/>
    <w:rsid w:val="00547111"/>
    <w:rsid w:val="00592D74"/>
    <w:rsid w:val="005A0881"/>
    <w:rsid w:val="005B098B"/>
    <w:rsid w:val="005E2C44"/>
    <w:rsid w:val="005F5FDB"/>
    <w:rsid w:val="00621188"/>
    <w:rsid w:val="006257ED"/>
    <w:rsid w:val="0063038E"/>
    <w:rsid w:val="00633813"/>
    <w:rsid w:val="00653DE4"/>
    <w:rsid w:val="006623CC"/>
    <w:rsid w:val="00665C47"/>
    <w:rsid w:val="0066639E"/>
    <w:rsid w:val="00674C14"/>
    <w:rsid w:val="00695808"/>
    <w:rsid w:val="006B46FB"/>
    <w:rsid w:val="006E21FB"/>
    <w:rsid w:val="006F0FB6"/>
    <w:rsid w:val="006F4CC1"/>
    <w:rsid w:val="00706D7F"/>
    <w:rsid w:val="00764BCD"/>
    <w:rsid w:val="00771F71"/>
    <w:rsid w:val="00781086"/>
    <w:rsid w:val="00791F0B"/>
    <w:rsid w:val="00792342"/>
    <w:rsid w:val="007943F7"/>
    <w:rsid w:val="007977A8"/>
    <w:rsid w:val="007B43C9"/>
    <w:rsid w:val="007B512A"/>
    <w:rsid w:val="007C1CA7"/>
    <w:rsid w:val="007C2097"/>
    <w:rsid w:val="007D6A07"/>
    <w:rsid w:val="007F3010"/>
    <w:rsid w:val="007F7259"/>
    <w:rsid w:val="007F7AC6"/>
    <w:rsid w:val="008040A8"/>
    <w:rsid w:val="00805AC2"/>
    <w:rsid w:val="00805B68"/>
    <w:rsid w:val="008241A9"/>
    <w:rsid w:val="008279FA"/>
    <w:rsid w:val="008626E7"/>
    <w:rsid w:val="00870EE7"/>
    <w:rsid w:val="00882941"/>
    <w:rsid w:val="008863B9"/>
    <w:rsid w:val="008A45A6"/>
    <w:rsid w:val="008A7515"/>
    <w:rsid w:val="008B1815"/>
    <w:rsid w:val="008B21BD"/>
    <w:rsid w:val="008D3CCC"/>
    <w:rsid w:val="008F1103"/>
    <w:rsid w:val="008F3789"/>
    <w:rsid w:val="008F686C"/>
    <w:rsid w:val="009148DE"/>
    <w:rsid w:val="00941E30"/>
    <w:rsid w:val="009531B0"/>
    <w:rsid w:val="009563A0"/>
    <w:rsid w:val="00965CAC"/>
    <w:rsid w:val="009741B3"/>
    <w:rsid w:val="009777D9"/>
    <w:rsid w:val="00991B88"/>
    <w:rsid w:val="009A5753"/>
    <w:rsid w:val="009A579D"/>
    <w:rsid w:val="009E3297"/>
    <w:rsid w:val="009F734F"/>
    <w:rsid w:val="00A04866"/>
    <w:rsid w:val="00A246B6"/>
    <w:rsid w:val="00A24F32"/>
    <w:rsid w:val="00A47E70"/>
    <w:rsid w:val="00A50CF0"/>
    <w:rsid w:val="00A546CC"/>
    <w:rsid w:val="00A5569B"/>
    <w:rsid w:val="00A7671C"/>
    <w:rsid w:val="00AA1427"/>
    <w:rsid w:val="00AA2CBC"/>
    <w:rsid w:val="00AC395B"/>
    <w:rsid w:val="00AC5820"/>
    <w:rsid w:val="00AD1CD8"/>
    <w:rsid w:val="00AD5E47"/>
    <w:rsid w:val="00AF176B"/>
    <w:rsid w:val="00AF202A"/>
    <w:rsid w:val="00AF2DC5"/>
    <w:rsid w:val="00B258BB"/>
    <w:rsid w:val="00B31CA4"/>
    <w:rsid w:val="00B46261"/>
    <w:rsid w:val="00B67B97"/>
    <w:rsid w:val="00B71267"/>
    <w:rsid w:val="00B8222F"/>
    <w:rsid w:val="00B95040"/>
    <w:rsid w:val="00B95708"/>
    <w:rsid w:val="00B968C8"/>
    <w:rsid w:val="00BA3EC5"/>
    <w:rsid w:val="00BA51D9"/>
    <w:rsid w:val="00BB4F50"/>
    <w:rsid w:val="00BB5DFC"/>
    <w:rsid w:val="00BB6762"/>
    <w:rsid w:val="00BC5B8E"/>
    <w:rsid w:val="00BC76AA"/>
    <w:rsid w:val="00BD279D"/>
    <w:rsid w:val="00BD6BB8"/>
    <w:rsid w:val="00BE2A1A"/>
    <w:rsid w:val="00BF0CD4"/>
    <w:rsid w:val="00C208B5"/>
    <w:rsid w:val="00C51667"/>
    <w:rsid w:val="00C60424"/>
    <w:rsid w:val="00C66BA2"/>
    <w:rsid w:val="00C870F6"/>
    <w:rsid w:val="00C95985"/>
    <w:rsid w:val="00CA2CD0"/>
    <w:rsid w:val="00CA66C2"/>
    <w:rsid w:val="00CC5026"/>
    <w:rsid w:val="00CC68D0"/>
    <w:rsid w:val="00CE537C"/>
    <w:rsid w:val="00D03F9A"/>
    <w:rsid w:val="00D06D51"/>
    <w:rsid w:val="00D23E9B"/>
    <w:rsid w:val="00D24991"/>
    <w:rsid w:val="00D46FA1"/>
    <w:rsid w:val="00D50255"/>
    <w:rsid w:val="00D66520"/>
    <w:rsid w:val="00D67DC3"/>
    <w:rsid w:val="00D8473E"/>
    <w:rsid w:val="00D84AE9"/>
    <w:rsid w:val="00D9124E"/>
    <w:rsid w:val="00D953E5"/>
    <w:rsid w:val="00DE1052"/>
    <w:rsid w:val="00DE22A5"/>
    <w:rsid w:val="00DE34CF"/>
    <w:rsid w:val="00E13F3D"/>
    <w:rsid w:val="00E245DF"/>
    <w:rsid w:val="00E32962"/>
    <w:rsid w:val="00E34783"/>
    <w:rsid w:val="00E34898"/>
    <w:rsid w:val="00E80B1D"/>
    <w:rsid w:val="00EB09B7"/>
    <w:rsid w:val="00EB2ABD"/>
    <w:rsid w:val="00EB6AF7"/>
    <w:rsid w:val="00EC363A"/>
    <w:rsid w:val="00EE45D6"/>
    <w:rsid w:val="00EE7D7C"/>
    <w:rsid w:val="00EF175E"/>
    <w:rsid w:val="00EF5370"/>
    <w:rsid w:val="00F25D98"/>
    <w:rsid w:val="00F300FB"/>
    <w:rsid w:val="00F34367"/>
    <w:rsid w:val="00F35591"/>
    <w:rsid w:val="00F86775"/>
    <w:rsid w:val="00F90FB8"/>
    <w:rsid w:val="00FA32EC"/>
    <w:rsid w:val="00FB397D"/>
    <w:rsid w:val="00FB6386"/>
    <w:rsid w:val="00FC1330"/>
    <w:rsid w:val="00FC6097"/>
    <w:rsid w:val="00FE49A1"/>
    <w:rsid w:val="00FE58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berschrift1">
    <w:name w:val="heading 1"/>
    <w:next w:val="Standard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basedOn w:val="berschrift1"/>
    <w:next w:val="Standard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qFormat/>
    <w:rsid w:val="000B7FED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link w:val="berschrift4Zchn"/>
    <w:qFormat/>
    <w:rsid w:val="000B7FED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link w:val="berschrift5Zchn"/>
    <w:qFormat/>
    <w:rsid w:val="000B7FED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0B7FED"/>
    <w:pPr>
      <w:outlineLvl w:val="5"/>
    </w:pPr>
  </w:style>
  <w:style w:type="paragraph" w:styleId="berschrift7">
    <w:name w:val="heading 7"/>
    <w:basedOn w:val="H6"/>
    <w:next w:val="Standard"/>
    <w:qFormat/>
    <w:rsid w:val="000B7FED"/>
    <w:pPr>
      <w:outlineLvl w:val="6"/>
    </w:pPr>
  </w:style>
  <w:style w:type="paragraph" w:styleId="berschrift8">
    <w:name w:val="heading 8"/>
    <w:basedOn w:val="berschrift1"/>
    <w:next w:val="Standard"/>
    <w:qFormat/>
    <w:rsid w:val="000B7FED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0B7FED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semiHidden/>
    <w:rsid w:val="000B7FED"/>
    <w:pPr>
      <w:spacing w:before="180"/>
      <w:ind w:left="2693" w:hanging="2693"/>
    </w:pPr>
    <w:rPr>
      <w:b/>
    </w:rPr>
  </w:style>
  <w:style w:type="paragraph" w:styleId="Verzeichnis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semiHidden/>
    <w:rsid w:val="000B7FED"/>
    <w:pPr>
      <w:ind w:left="1701" w:hanging="1701"/>
    </w:pPr>
  </w:style>
  <w:style w:type="paragraph" w:styleId="Verzeichnis4">
    <w:name w:val="toc 4"/>
    <w:basedOn w:val="Verzeichnis3"/>
    <w:semiHidden/>
    <w:rsid w:val="000B7FED"/>
    <w:pPr>
      <w:ind w:left="1418" w:hanging="1418"/>
    </w:pPr>
  </w:style>
  <w:style w:type="paragraph" w:styleId="Verzeichnis3">
    <w:name w:val="toc 3"/>
    <w:basedOn w:val="Verzeichnis2"/>
    <w:semiHidden/>
    <w:rsid w:val="000B7FED"/>
    <w:pPr>
      <w:ind w:left="1134" w:hanging="1134"/>
    </w:pPr>
  </w:style>
  <w:style w:type="paragraph" w:styleId="Verzeichnis2">
    <w:name w:val="toc 2"/>
    <w:basedOn w:val="Verzeichnis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Standard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berschrift1"/>
    <w:next w:val="Standard"/>
    <w:rsid w:val="000B7FED"/>
    <w:pPr>
      <w:outlineLvl w:val="9"/>
    </w:pPr>
  </w:style>
  <w:style w:type="paragraph" w:styleId="Listennummer2">
    <w:name w:val="List Number 2"/>
    <w:basedOn w:val="Listennummer"/>
    <w:rsid w:val="000B7FED"/>
    <w:pPr>
      <w:ind w:left="851"/>
    </w:pPr>
  </w:style>
  <w:style w:type="paragraph" w:styleId="Kopfzeil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unotenzeichen">
    <w:name w:val="footnote reference"/>
    <w:semiHidden/>
    <w:rsid w:val="000B7FED"/>
    <w:rPr>
      <w:b/>
      <w:position w:val="6"/>
      <w:sz w:val="16"/>
    </w:rPr>
  </w:style>
  <w:style w:type="paragraph" w:styleId="Funotentext">
    <w:name w:val="footnote text"/>
    <w:basedOn w:val="Standard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Standard"/>
    <w:rsid w:val="000B7FED"/>
    <w:pPr>
      <w:keepLines/>
      <w:ind w:left="1135" w:hanging="851"/>
    </w:pPr>
  </w:style>
  <w:style w:type="paragraph" w:styleId="Verzeichnis9">
    <w:name w:val="toc 9"/>
    <w:basedOn w:val="Verzeichnis8"/>
    <w:semiHidden/>
    <w:rsid w:val="000B7FED"/>
    <w:pPr>
      <w:ind w:left="1418" w:hanging="1418"/>
    </w:pPr>
  </w:style>
  <w:style w:type="paragraph" w:customStyle="1" w:styleId="EX">
    <w:name w:val="EX"/>
    <w:basedOn w:val="Standard"/>
    <w:rsid w:val="000B7FED"/>
    <w:pPr>
      <w:keepLines/>
      <w:ind w:left="1702" w:hanging="1418"/>
    </w:pPr>
  </w:style>
  <w:style w:type="paragraph" w:customStyle="1" w:styleId="FP">
    <w:name w:val="FP"/>
    <w:basedOn w:val="Standard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Verzeichnis6">
    <w:name w:val="toc 6"/>
    <w:basedOn w:val="Verzeichnis5"/>
    <w:next w:val="Standard"/>
    <w:semiHidden/>
    <w:rsid w:val="000B7FED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0B7FED"/>
    <w:pPr>
      <w:ind w:left="2268" w:hanging="2268"/>
    </w:pPr>
  </w:style>
  <w:style w:type="paragraph" w:styleId="Aufzhlungszeichen2">
    <w:name w:val="List Bullet 2"/>
    <w:basedOn w:val="Aufzhlungszeichen"/>
    <w:rsid w:val="000B7FED"/>
    <w:pPr>
      <w:ind w:left="851"/>
    </w:pPr>
  </w:style>
  <w:style w:type="paragraph" w:styleId="Aufzhlungszeichen3">
    <w:name w:val="List Bullet 3"/>
    <w:basedOn w:val="Aufzhlungszeichen2"/>
    <w:rsid w:val="000B7FED"/>
    <w:pPr>
      <w:ind w:left="1135"/>
    </w:pPr>
  </w:style>
  <w:style w:type="paragraph" w:styleId="Listennummer">
    <w:name w:val="List Number"/>
    <w:basedOn w:val="Liste"/>
    <w:rsid w:val="000B7FED"/>
  </w:style>
  <w:style w:type="paragraph" w:customStyle="1" w:styleId="EQ">
    <w:name w:val="EQ"/>
    <w:basedOn w:val="Standard"/>
    <w:next w:val="Standard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berschrift5"/>
    <w:next w:val="Standard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Standard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e">
    <w:name w:val="List"/>
    <w:basedOn w:val="Standard"/>
    <w:rsid w:val="000B7FED"/>
    <w:pPr>
      <w:ind w:left="568" w:hanging="284"/>
    </w:pPr>
  </w:style>
  <w:style w:type="paragraph" w:styleId="Aufzhlungszeichen">
    <w:name w:val="List Bullet"/>
    <w:basedOn w:val="Liste"/>
    <w:rsid w:val="000B7FED"/>
  </w:style>
  <w:style w:type="paragraph" w:styleId="Aufzhlungszeichen4">
    <w:name w:val="List Bullet 4"/>
    <w:basedOn w:val="Aufzhlungszeichen3"/>
    <w:rsid w:val="000B7FED"/>
    <w:pPr>
      <w:ind w:left="1418"/>
    </w:pPr>
  </w:style>
  <w:style w:type="paragraph" w:styleId="Aufzhlungszeichen5">
    <w:name w:val="List Bullet 5"/>
    <w:basedOn w:val="Aufzhlungszeichen4"/>
    <w:rsid w:val="000B7FED"/>
    <w:pPr>
      <w:ind w:left="1702"/>
    </w:pPr>
  </w:style>
  <w:style w:type="paragraph" w:customStyle="1" w:styleId="B1">
    <w:name w:val="B1"/>
    <w:basedOn w:val="Liste"/>
    <w:link w:val="B1Char"/>
    <w:qFormat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Fuzeile">
    <w:name w:val="footer"/>
    <w:basedOn w:val="Kopfzeil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Kommentarzeichen">
    <w:name w:val="annotation reference"/>
    <w:semiHidden/>
    <w:rsid w:val="000B7FED"/>
    <w:rPr>
      <w:sz w:val="16"/>
    </w:rPr>
  </w:style>
  <w:style w:type="paragraph" w:styleId="Kommentartext">
    <w:name w:val="annotation text"/>
    <w:basedOn w:val="Standard"/>
    <w:semiHidden/>
    <w:rsid w:val="000B7FED"/>
  </w:style>
  <w:style w:type="character" w:styleId="BesuchterLink">
    <w:name w:val="FollowedHyperlink"/>
    <w:rsid w:val="000B7FED"/>
    <w:rPr>
      <w:color w:val="800080"/>
      <w:u w:val="single"/>
    </w:rPr>
  </w:style>
  <w:style w:type="paragraph" w:styleId="Sprechblasentext">
    <w:name w:val="Balloon Text"/>
    <w:basedOn w:val="Standard"/>
    <w:semiHidden/>
    <w:rsid w:val="000B7FED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semiHidden/>
    <w:rsid w:val="000B7FED"/>
    <w:rPr>
      <w:b/>
      <w:bCs/>
    </w:rPr>
  </w:style>
  <w:style w:type="paragraph" w:styleId="Dokumentstruktur">
    <w:name w:val="Document Map"/>
    <w:basedOn w:val="Standard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FB397D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FB397D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locked/>
    <w:rsid w:val="00FB397D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AF2DC5"/>
    <w:rPr>
      <w:rFonts w:ascii="Times New Roman" w:hAnsi="Times New Roman"/>
      <w:lang w:val="en-GB" w:eastAsia="en-US"/>
    </w:rPr>
  </w:style>
  <w:style w:type="character" w:customStyle="1" w:styleId="berschrift5Zchn">
    <w:name w:val="Überschrift 5 Zchn"/>
    <w:basedOn w:val="Absatz-Standardschriftart"/>
    <w:link w:val="berschrift5"/>
    <w:rsid w:val="0024096F"/>
    <w:rPr>
      <w:rFonts w:ascii="Arial" w:hAnsi="Arial"/>
      <w:sz w:val="22"/>
      <w:lang w:val="en-GB" w:eastAsia="en-US"/>
    </w:rPr>
  </w:style>
  <w:style w:type="character" w:customStyle="1" w:styleId="berschrift4Zchn">
    <w:name w:val="Überschrift 4 Zchn"/>
    <w:basedOn w:val="Absatz-Standardschriftart"/>
    <w:link w:val="berschrift4"/>
    <w:rsid w:val="00D8473E"/>
    <w:rPr>
      <w:rFonts w:ascii="Arial" w:hAnsi="Arial"/>
      <w:sz w:val="24"/>
      <w:lang w:val="en-GB" w:eastAsia="en-US"/>
    </w:rPr>
  </w:style>
  <w:style w:type="paragraph" w:styleId="Listenabsatz">
    <w:name w:val="List Paragraph"/>
    <w:basedOn w:val="Standard"/>
    <w:uiPriority w:val="34"/>
    <w:qFormat/>
    <w:rsid w:val="00706D7F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de-DE"/>
    </w:rPr>
  </w:style>
  <w:style w:type="table" w:styleId="Tabellenraster">
    <w:name w:val="Table Grid"/>
    <w:basedOn w:val="NormaleTabelle"/>
    <w:uiPriority w:val="39"/>
    <w:rsid w:val="00706D7F"/>
    <w:rPr>
      <w:rFonts w:asciiTheme="minorHAnsi" w:eastAsiaTheme="minorHAnsi" w:hAnsiTheme="minorHAnsi" w:cstheme="minorBid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ditorsNoteChar">
    <w:name w:val="Editor's Note Char"/>
    <w:aliases w:val="EN Char"/>
    <w:link w:val="EditorsNote"/>
    <w:locked/>
    <w:rsid w:val="00EE45D6"/>
    <w:rPr>
      <w:rFonts w:ascii="Times New Roman" w:hAnsi="Times New Roman"/>
      <w:color w:val="FF0000"/>
      <w:lang w:val="en-GB" w:eastAsia="en-US"/>
    </w:rPr>
  </w:style>
  <w:style w:type="paragraph" w:styleId="berarbeitung">
    <w:name w:val="Revision"/>
    <w:hidden/>
    <w:uiPriority w:val="99"/>
    <w:semiHidden/>
    <w:rsid w:val="008A751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0222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37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09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7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8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1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25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7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40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eckeru\AppData\Local\Microsoft\Windows\INetCache\Content.MSO\A1A1A38B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603AD8-48DA-4963-84EE-170D9C52B5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A1A1A38B.dot</Template>
  <TotalTime>0</TotalTime>
  <Pages>6</Pages>
  <Words>1414</Words>
  <Characters>8155</Characters>
  <Application>Microsoft Office Word</Application>
  <DocSecurity>0</DocSecurity>
  <Lines>67</Lines>
  <Paragraphs>19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9550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Schauermann (BDBOS), Vitali</cp:lastModifiedBy>
  <cp:revision>5</cp:revision>
  <cp:lastPrinted>1899-12-31T23:00:00Z</cp:lastPrinted>
  <dcterms:created xsi:type="dcterms:W3CDTF">2025-08-14T12:42:00Z</dcterms:created>
  <dcterms:modified xsi:type="dcterms:W3CDTF">2025-08-18T15:50:00Z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DocHome">
    <vt:i4>683810826</vt:i4>
  </property>
</Properties>
</file>